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1C3021" w14:textId="7AE0752F"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E47A48">
        <w:rPr>
          <w:rFonts w:ascii="Arial" w:eastAsia="SimSun" w:hAnsi="Arial"/>
          <w:b/>
          <w:i/>
          <w:noProof/>
          <w:color w:val="auto"/>
          <w:sz w:val="28"/>
          <w:lang w:eastAsia="en-US"/>
        </w:rPr>
        <w:t>8745</w:t>
      </w:r>
      <w:ins w:id="0" w:author="Qualcomm-rev" w:date="2022-10-06T14:50:00Z">
        <w:r w:rsidR="00033833">
          <w:rPr>
            <w:rFonts w:ascii="Arial" w:eastAsia="SimSun" w:hAnsi="Arial"/>
            <w:b/>
            <w:i/>
            <w:noProof/>
            <w:color w:val="auto"/>
            <w:sz w:val="28"/>
            <w:lang w:eastAsia="en-US"/>
          </w:rPr>
          <w:t>r01</w:t>
        </w:r>
      </w:ins>
    </w:p>
    <w:p w14:paraId="496F69AF"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3A578B">
        <w:rPr>
          <w:rFonts w:ascii="Arial" w:eastAsia="Arial Unicode MS" w:hAnsi="Arial" w:cs="Arial"/>
          <w:b/>
          <w:bCs/>
          <w:sz w:val="24"/>
        </w:rPr>
        <w:t>17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5236369D" w14:textId="77777777" w:rsidR="00A24F28" w:rsidRPr="00927C1B" w:rsidRDefault="00A24F28" w:rsidP="00A24F28">
      <w:pPr>
        <w:rPr>
          <w:rFonts w:ascii="Arial" w:hAnsi="Arial" w:cs="Arial"/>
        </w:rPr>
      </w:pPr>
    </w:p>
    <w:p w14:paraId="04DA0F4A" w14:textId="77777777" w:rsidR="00772F47" w:rsidRPr="00745A72" w:rsidRDefault="00A24F28" w:rsidP="00A24F28">
      <w:pPr>
        <w:ind w:left="2127" w:hanging="2127"/>
        <w:rPr>
          <w:rFonts w:ascii="Arial" w:eastAsia="MS Mincho"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745A72" w:rsidRPr="00927C1B">
        <w:rPr>
          <w:rFonts w:ascii="Arial" w:hAnsi="Arial" w:cs="Arial"/>
          <w:b/>
        </w:rPr>
        <w:t>,</w:t>
      </w:r>
      <w:r w:rsidR="00745A72">
        <w:rPr>
          <w:rFonts w:ascii="Arial" w:hAnsi="Arial" w:cs="Arial"/>
          <w:b/>
        </w:rPr>
        <w:t xml:space="preserve"> China Telecom</w:t>
      </w:r>
      <w:r w:rsidR="00A00ED5">
        <w:rPr>
          <w:rFonts w:ascii="Arial" w:hAnsi="Arial" w:cs="Arial"/>
          <w:b/>
        </w:rPr>
        <w:t>, CATT</w:t>
      </w:r>
    </w:p>
    <w:p w14:paraId="3C892CBA"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608ED">
        <w:rPr>
          <w:rFonts w:ascii="Arial" w:hAnsi="Arial" w:cs="Arial"/>
          <w:b/>
        </w:rPr>
        <w:t>KI#</w:t>
      </w:r>
      <w:r w:rsidR="00A42185">
        <w:rPr>
          <w:rFonts w:ascii="Arial" w:hAnsi="Arial" w:cs="Arial"/>
          <w:b/>
        </w:rPr>
        <w:t>1</w:t>
      </w:r>
      <w:r w:rsidR="0019211A">
        <w:rPr>
          <w:rFonts w:ascii="Arial" w:hAnsi="Arial" w:cs="Arial"/>
          <w:b/>
        </w:rPr>
        <w:t>,</w:t>
      </w:r>
      <w:r w:rsidR="00E608ED">
        <w:rPr>
          <w:rFonts w:ascii="Arial" w:hAnsi="Arial" w:cs="Arial"/>
          <w:b/>
        </w:rPr>
        <w:t xml:space="preserve"> </w:t>
      </w:r>
      <w:r w:rsidR="001C6A52">
        <w:rPr>
          <w:rFonts w:ascii="Arial" w:hAnsi="Arial" w:cs="Arial"/>
          <w:b/>
        </w:rPr>
        <w:t>u</w:t>
      </w:r>
      <w:r w:rsidR="00E608ED">
        <w:rPr>
          <w:rFonts w:ascii="Arial" w:hAnsi="Arial" w:cs="Arial"/>
          <w:b/>
        </w:rPr>
        <w:t xml:space="preserve">pdate </w:t>
      </w:r>
      <w:r w:rsidR="00136595">
        <w:rPr>
          <w:rFonts w:ascii="Arial" w:hAnsi="Arial" w:cs="Arial"/>
          <w:b/>
        </w:rPr>
        <w:t xml:space="preserve">evaluation and </w:t>
      </w:r>
      <w:r w:rsidR="00653325">
        <w:rPr>
          <w:rFonts w:ascii="Arial" w:hAnsi="Arial" w:cs="Arial"/>
          <w:b/>
        </w:rPr>
        <w:t>conclusion</w:t>
      </w:r>
      <w:r w:rsidR="004D527D">
        <w:rPr>
          <w:rFonts w:ascii="Arial" w:hAnsi="Arial" w:cs="Arial"/>
          <w:b/>
        </w:rPr>
        <w:t xml:space="preserve"> of KI#1</w:t>
      </w:r>
      <w:r w:rsidR="00D55861">
        <w:rPr>
          <w:rFonts w:ascii="Arial" w:hAnsi="Arial" w:cs="Arial"/>
          <w:b/>
        </w:rPr>
        <w:t xml:space="preserve"> to cover</w:t>
      </w:r>
      <w:r w:rsidR="00A57DB1">
        <w:rPr>
          <w:rFonts w:ascii="Arial" w:hAnsi="Arial" w:cs="Arial"/>
          <w:b/>
        </w:rPr>
        <w:t xml:space="preserve"> </w:t>
      </w:r>
      <w:r w:rsidR="00813357">
        <w:rPr>
          <w:rFonts w:ascii="Arial" w:hAnsi="Arial" w:cs="Arial"/>
          <w:b/>
        </w:rPr>
        <w:t>in</w:t>
      </w:r>
      <w:r w:rsidR="00D814E4">
        <w:rPr>
          <w:rFonts w:ascii="Arial" w:hAnsi="Arial" w:cs="Arial"/>
          <w:b/>
        </w:rPr>
        <w:t xml:space="preserve"> </w:t>
      </w:r>
      <w:r w:rsidR="00813357">
        <w:rPr>
          <w:rFonts w:ascii="Arial" w:hAnsi="Arial" w:cs="Arial"/>
          <w:b/>
        </w:rPr>
        <w:t xml:space="preserve">sequence </w:t>
      </w:r>
      <w:r w:rsidR="008D13AE">
        <w:rPr>
          <w:rFonts w:ascii="Arial" w:hAnsi="Arial" w:cs="Arial"/>
          <w:b/>
        </w:rPr>
        <w:t>delivery</w:t>
      </w:r>
    </w:p>
    <w:p w14:paraId="7585A0CD"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276D262"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077B9">
        <w:rPr>
          <w:rFonts w:ascii="Arial" w:hAnsi="Arial" w:cs="Arial"/>
          <w:b/>
        </w:rPr>
        <w:t>9.1</w:t>
      </w:r>
      <w:r w:rsidR="00A42185">
        <w:rPr>
          <w:rFonts w:ascii="Arial" w:hAnsi="Arial" w:cs="Arial"/>
          <w:b/>
        </w:rPr>
        <w:t>2</w:t>
      </w:r>
    </w:p>
    <w:p w14:paraId="4371C175"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2D74A0">
        <w:rPr>
          <w:rFonts w:ascii="Arial" w:hAnsi="Arial" w:cs="Arial"/>
          <w:b/>
        </w:rPr>
        <w:t>FS_</w:t>
      </w:r>
      <w:r w:rsidR="00A42185">
        <w:rPr>
          <w:rFonts w:ascii="Arial" w:hAnsi="Arial" w:cs="Arial"/>
          <w:b/>
        </w:rPr>
        <w:t>5GSATB</w:t>
      </w:r>
      <w:r w:rsidR="00462B3D" w:rsidRPr="00CA76A1">
        <w:rPr>
          <w:rFonts w:ascii="Arial" w:hAnsi="Arial" w:cs="Arial"/>
          <w:b/>
        </w:rPr>
        <w:t>/ Rel-1</w:t>
      </w:r>
      <w:r w:rsidR="006D7852" w:rsidRPr="00CA76A1">
        <w:rPr>
          <w:rFonts w:ascii="Arial" w:hAnsi="Arial" w:cs="Arial"/>
          <w:b/>
        </w:rPr>
        <w:t>8</w:t>
      </w:r>
    </w:p>
    <w:p w14:paraId="7E1786C2"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956A52">
        <w:rPr>
          <w:rFonts w:ascii="Arial" w:hAnsi="Arial" w:cs="Arial"/>
          <w:i/>
        </w:rPr>
        <w:t>U</w:t>
      </w:r>
      <w:r w:rsidR="0039187B">
        <w:rPr>
          <w:rFonts w:ascii="Arial" w:hAnsi="Arial" w:cs="Arial"/>
          <w:i/>
        </w:rPr>
        <w:t xml:space="preserve">pdates </w:t>
      </w:r>
      <w:r w:rsidR="00A67775" w:rsidRPr="00A67775">
        <w:rPr>
          <w:rFonts w:ascii="Arial" w:hAnsi="Arial" w:cs="Arial"/>
          <w:i/>
        </w:rPr>
        <w:t xml:space="preserve">evaluation and </w:t>
      </w:r>
      <w:r w:rsidR="0039187B">
        <w:rPr>
          <w:rFonts w:ascii="Arial" w:hAnsi="Arial" w:cs="Arial"/>
          <w:i/>
        </w:rPr>
        <w:t>conclusion of KI</w:t>
      </w:r>
      <w:r w:rsidR="00E912CB">
        <w:rPr>
          <w:rFonts w:ascii="Arial" w:hAnsi="Arial" w:cs="Arial"/>
          <w:i/>
        </w:rPr>
        <w:t>#</w:t>
      </w:r>
      <w:r w:rsidR="00534191">
        <w:rPr>
          <w:rFonts w:ascii="Arial" w:hAnsi="Arial" w:cs="Arial"/>
          <w:i/>
        </w:rPr>
        <w:t>1</w:t>
      </w:r>
      <w:r w:rsidR="00E912CB">
        <w:rPr>
          <w:rFonts w:ascii="Arial" w:hAnsi="Arial" w:cs="Arial"/>
          <w:i/>
        </w:rPr>
        <w:t xml:space="preserve"> to cover in</w:t>
      </w:r>
      <w:r w:rsidR="00E733BA">
        <w:rPr>
          <w:rFonts w:ascii="Arial" w:hAnsi="Arial" w:cs="Arial"/>
          <w:i/>
        </w:rPr>
        <w:t xml:space="preserve"> </w:t>
      </w:r>
      <w:r w:rsidR="00E912CB">
        <w:rPr>
          <w:rFonts w:ascii="Arial" w:hAnsi="Arial" w:cs="Arial"/>
          <w:i/>
        </w:rPr>
        <w:t>sequence del</w:t>
      </w:r>
      <w:r w:rsidR="00A30E05">
        <w:rPr>
          <w:rFonts w:ascii="Arial" w:hAnsi="Arial" w:cs="Arial"/>
          <w:i/>
        </w:rPr>
        <w:t>ive</w:t>
      </w:r>
      <w:r w:rsidR="00E912CB">
        <w:rPr>
          <w:rFonts w:ascii="Arial" w:hAnsi="Arial" w:cs="Arial"/>
          <w:i/>
        </w:rPr>
        <w:t>ry</w:t>
      </w:r>
    </w:p>
    <w:p w14:paraId="6799B7D6" w14:textId="77777777" w:rsidR="00A93620" w:rsidRPr="00927C1B" w:rsidRDefault="00B3593E" w:rsidP="00B3593E">
      <w:pPr>
        <w:pStyle w:val="Heading1"/>
      </w:pPr>
      <w:r w:rsidRPr="00F27566">
        <w:t xml:space="preserve">1. </w:t>
      </w:r>
      <w:r w:rsidR="00305F20" w:rsidRPr="00F27566">
        <w:t>Introduction</w:t>
      </w:r>
      <w:r w:rsidR="00BE6AFC" w:rsidRPr="00F27566">
        <w:t>/Discussion</w:t>
      </w:r>
    </w:p>
    <w:p w14:paraId="0F2E7439" w14:textId="77777777" w:rsidR="00DF0A26" w:rsidRDefault="00F27566" w:rsidP="008754B1">
      <w:pPr>
        <w:jc w:val="both"/>
        <w:rPr>
          <w:lang w:eastAsia="zh-CN"/>
        </w:rPr>
      </w:pPr>
      <w:r w:rsidRPr="00F27566">
        <w:rPr>
          <w:lang w:eastAsia="zh-CN"/>
        </w:rPr>
        <w:t>This</w:t>
      </w:r>
      <w:r>
        <w:rPr>
          <w:lang w:eastAsia="zh-CN"/>
        </w:rPr>
        <w:t xml:space="preserve"> contribution updates </w:t>
      </w:r>
      <w:r w:rsidR="00681171" w:rsidRPr="00681171">
        <w:rPr>
          <w:lang w:eastAsia="zh-CN"/>
        </w:rPr>
        <w:t xml:space="preserve">evaluation and </w:t>
      </w:r>
      <w:r>
        <w:rPr>
          <w:lang w:eastAsia="zh-CN"/>
        </w:rPr>
        <w:t xml:space="preserve">conclusion of </w:t>
      </w:r>
      <w:r w:rsidR="00751014">
        <w:rPr>
          <w:lang w:eastAsia="zh-CN"/>
        </w:rPr>
        <w:t>KI#</w:t>
      </w:r>
      <w:r w:rsidR="00A555D7">
        <w:rPr>
          <w:lang w:eastAsia="zh-CN"/>
        </w:rPr>
        <w:t>1</w:t>
      </w:r>
      <w:r w:rsidR="00E733BA">
        <w:rPr>
          <w:lang w:eastAsia="zh-CN"/>
        </w:rPr>
        <w:t xml:space="preserve"> to cover in</w:t>
      </w:r>
      <w:r w:rsidR="00EC0D26">
        <w:rPr>
          <w:lang w:eastAsia="zh-CN"/>
        </w:rPr>
        <w:t xml:space="preserve"> </w:t>
      </w:r>
      <w:r w:rsidR="00A67775" w:rsidRPr="00A67775">
        <w:rPr>
          <w:lang w:eastAsia="zh-CN"/>
        </w:rPr>
        <w:t>sequence delivery</w:t>
      </w:r>
      <w:r w:rsidR="00202528">
        <w:rPr>
          <w:lang w:eastAsia="zh-CN"/>
        </w:rPr>
        <w:t>.</w:t>
      </w:r>
    </w:p>
    <w:p w14:paraId="042D5C44" w14:textId="77777777" w:rsidR="00E157A8" w:rsidRDefault="0063156F" w:rsidP="008754B1">
      <w:pPr>
        <w:jc w:val="both"/>
        <w:rPr>
          <w:rFonts w:eastAsia="DengXian"/>
          <w:lang w:eastAsia="zh-CN"/>
        </w:rPr>
      </w:pPr>
      <w:r>
        <w:rPr>
          <w:rFonts w:eastAsia="DengXian" w:hint="eastAsia"/>
          <w:lang w:eastAsia="zh-CN"/>
        </w:rPr>
        <w:t>I</w:t>
      </w:r>
      <w:r>
        <w:rPr>
          <w:rFonts w:eastAsia="DengXian"/>
          <w:lang w:eastAsia="zh-CN"/>
        </w:rPr>
        <w:t>n KI#1</w:t>
      </w:r>
      <w:r w:rsidR="008E3E17">
        <w:rPr>
          <w:rFonts w:eastAsia="DengXian"/>
          <w:lang w:eastAsia="zh-CN"/>
        </w:rPr>
        <w:t>,</w:t>
      </w:r>
      <w:r>
        <w:rPr>
          <w:rFonts w:eastAsia="DengXian"/>
          <w:lang w:eastAsia="zh-CN"/>
        </w:rPr>
        <w:t xml:space="preserve"> it </w:t>
      </w:r>
      <w:r w:rsidR="00F70D05">
        <w:rPr>
          <w:rFonts w:eastAsia="DengXian"/>
          <w:lang w:eastAsia="zh-CN"/>
        </w:rPr>
        <w:t xml:space="preserve">assumes </w:t>
      </w:r>
      <w:r>
        <w:rPr>
          <w:rFonts w:eastAsia="DengXian"/>
          <w:lang w:eastAsia="zh-CN"/>
        </w:rPr>
        <w:t xml:space="preserve">that </w:t>
      </w:r>
      <w:r w:rsidR="0068651D">
        <w:rPr>
          <w:rFonts w:eastAsia="DengXian"/>
          <w:lang w:eastAsia="zh-CN"/>
        </w:rPr>
        <w:t>s</w:t>
      </w:r>
      <w:r w:rsidR="005E5BA7">
        <w:rPr>
          <w:rFonts w:eastAsia="DengXian"/>
          <w:lang w:eastAsia="zh-CN"/>
        </w:rPr>
        <w:t>atellite backhaul involv</w:t>
      </w:r>
      <w:r w:rsidR="00D0007A">
        <w:rPr>
          <w:rFonts w:eastAsia="DengXian"/>
          <w:lang w:eastAsia="zh-CN"/>
        </w:rPr>
        <w:t>es</w:t>
      </w:r>
      <w:r w:rsidR="005E5BA7">
        <w:rPr>
          <w:rFonts w:eastAsia="DengXian"/>
          <w:lang w:eastAsia="zh-CN"/>
        </w:rPr>
        <w:t xml:space="preserve"> multi-hops of ISL</w:t>
      </w:r>
      <w:r w:rsidR="00FC7644">
        <w:rPr>
          <w:rFonts w:eastAsia="DengXian"/>
          <w:lang w:eastAsia="zh-CN"/>
        </w:rPr>
        <w:t>s</w:t>
      </w:r>
      <w:r w:rsidR="00021E68">
        <w:rPr>
          <w:rFonts w:eastAsia="DengXian"/>
          <w:lang w:eastAsia="zh-CN"/>
        </w:rPr>
        <w:t xml:space="preserve"> </w:t>
      </w:r>
      <w:r w:rsidR="00302F40">
        <w:rPr>
          <w:rFonts w:eastAsia="DengXian"/>
          <w:lang w:eastAsia="zh-CN"/>
        </w:rPr>
        <w:t>and traffic engineering</w:t>
      </w:r>
      <w:r w:rsidR="0068651D">
        <w:rPr>
          <w:rFonts w:eastAsia="DengXian"/>
          <w:lang w:eastAsia="zh-CN"/>
        </w:rPr>
        <w:t xml:space="preserve">, which means the </w:t>
      </w:r>
      <w:r w:rsidR="00B309A1">
        <w:rPr>
          <w:rFonts w:eastAsia="DengXian"/>
          <w:lang w:eastAsia="zh-CN"/>
        </w:rPr>
        <w:t xml:space="preserve">routing </w:t>
      </w:r>
      <w:r w:rsidR="0068651D">
        <w:rPr>
          <w:rFonts w:eastAsia="DengXian"/>
          <w:lang w:eastAsia="zh-CN"/>
        </w:rPr>
        <w:t xml:space="preserve">path </w:t>
      </w:r>
      <w:r w:rsidR="00B309A1">
        <w:rPr>
          <w:rFonts w:eastAsia="DengXian"/>
          <w:lang w:eastAsia="zh-CN"/>
        </w:rPr>
        <w:t xml:space="preserve">of packets change dynamically with the movement of NGSO satellites, causing the </w:t>
      </w:r>
      <w:r w:rsidR="002B453D">
        <w:rPr>
          <w:rFonts w:eastAsia="DengXian"/>
          <w:lang w:eastAsia="zh-CN"/>
        </w:rPr>
        <w:t>delivery latency of packets</w:t>
      </w:r>
      <w:r w:rsidR="0068651D">
        <w:rPr>
          <w:rFonts w:eastAsia="DengXian"/>
          <w:lang w:eastAsia="zh-CN"/>
        </w:rPr>
        <w:t xml:space="preserve"> </w:t>
      </w:r>
      <w:r w:rsidR="000407F2">
        <w:rPr>
          <w:rFonts w:eastAsia="DengXian"/>
          <w:lang w:eastAsia="zh-CN"/>
        </w:rPr>
        <w:t>time-</w:t>
      </w:r>
      <w:r w:rsidR="000407F2" w:rsidRPr="000407F2">
        <w:rPr>
          <w:rFonts w:eastAsia="DengXian"/>
          <w:lang w:eastAsia="zh-CN"/>
        </w:rPr>
        <w:t>vary</w:t>
      </w:r>
      <w:r w:rsidR="000407F2">
        <w:rPr>
          <w:rFonts w:eastAsia="DengXian"/>
          <w:lang w:eastAsia="zh-CN"/>
        </w:rPr>
        <w:t>ing</w:t>
      </w:r>
      <w:r w:rsidR="002B453D">
        <w:rPr>
          <w:rFonts w:eastAsia="DengXian"/>
          <w:lang w:eastAsia="zh-CN"/>
        </w:rPr>
        <w:t xml:space="preserve"> and </w:t>
      </w:r>
      <w:r w:rsidR="00CD3604">
        <w:rPr>
          <w:rFonts w:eastAsia="DengXian"/>
          <w:lang w:eastAsia="zh-CN"/>
        </w:rPr>
        <w:t xml:space="preserve">thus </w:t>
      </w:r>
      <w:r w:rsidR="0076082A">
        <w:rPr>
          <w:rFonts w:eastAsia="DengXian"/>
          <w:lang w:eastAsia="zh-CN"/>
        </w:rPr>
        <w:t>p</w:t>
      </w:r>
      <w:r w:rsidR="00277243">
        <w:rPr>
          <w:rFonts w:eastAsia="DengXian"/>
          <w:lang w:eastAsia="zh-CN"/>
        </w:rPr>
        <w:t>acket out-of-sequence problem</w:t>
      </w:r>
      <w:r w:rsidR="005A0906">
        <w:rPr>
          <w:rFonts w:eastAsia="DengXian"/>
          <w:lang w:eastAsia="zh-CN"/>
        </w:rPr>
        <w:t>.</w:t>
      </w:r>
    </w:p>
    <w:p w14:paraId="5B3960F6" w14:textId="77777777" w:rsidR="00124674" w:rsidRDefault="00002CEA" w:rsidP="0062431E">
      <w:pPr>
        <w:jc w:val="both"/>
        <w:rPr>
          <w:rFonts w:eastAsiaTheme="minorEastAsia"/>
          <w:lang w:eastAsia="zh-CN"/>
        </w:rPr>
      </w:pPr>
      <w:r>
        <w:rPr>
          <w:rFonts w:eastAsiaTheme="minorEastAsia" w:hint="eastAsia"/>
          <w:lang w:eastAsia="zh-CN"/>
        </w:rPr>
        <w:t>I</w:t>
      </w:r>
      <w:r>
        <w:rPr>
          <w:rFonts w:eastAsiaTheme="minorEastAsia"/>
          <w:lang w:eastAsia="zh-CN"/>
        </w:rPr>
        <w:t>t is well</w:t>
      </w:r>
      <w:r w:rsidR="00531FD1">
        <w:rPr>
          <w:rFonts w:eastAsiaTheme="minorEastAsia"/>
          <w:lang w:eastAsia="zh-CN"/>
        </w:rPr>
        <w:t>-</w:t>
      </w:r>
      <w:r>
        <w:rPr>
          <w:rFonts w:eastAsiaTheme="minorEastAsia"/>
          <w:lang w:eastAsia="zh-CN"/>
        </w:rPr>
        <w:t xml:space="preserve">known </w:t>
      </w:r>
      <w:r w:rsidR="009322B0" w:rsidRPr="009322B0">
        <w:rPr>
          <w:rFonts w:eastAsiaTheme="minorEastAsia"/>
          <w:lang w:eastAsia="zh-CN"/>
        </w:rPr>
        <w:t xml:space="preserve">that </w:t>
      </w:r>
      <w:r w:rsidR="00945523">
        <w:rPr>
          <w:rFonts w:eastAsiaTheme="minorEastAsia"/>
          <w:lang w:eastAsia="zh-CN"/>
        </w:rPr>
        <w:t xml:space="preserve">the </w:t>
      </w:r>
      <w:r w:rsidR="00945523">
        <w:rPr>
          <w:rFonts w:eastAsia="DengXian"/>
          <w:lang w:eastAsia="zh-CN"/>
        </w:rPr>
        <w:t xml:space="preserve">packet out-of-sequence problem causes </w:t>
      </w:r>
      <w:r w:rsidR="00945523" w:rsidRPr="009322B0">
        <w:rPr>
          <w:rFonts w:eastAsiaTheme="minorEastAsia"/>
          <w:lang w:eastAsia="zh-CN"/>
        </w:rPr>
        <w:t>TCP to perform poorly in</w:t>
      </w:r>
      <w:r w:rsidR="00945523">
        <w:rPr>
          <w:rFonts w:eastAsiaTheme="minorEastAsia"/>
          <w:lang w:eastAsia="zh-CN"/>
        </w:rPr>
        <w:t xml:space="preserve"> </w:t>
      </w:r>
      <w:r w:rsidR="00945523" w:rsidRPr="009322B0">
        <w:rPr>
          <w:rFonts w:eastAsiaTheme="minorEastAsia"/>
          <w:lang w:eastAsia="zh-CN"/>
        </w:rPr>
        <w:t>networks</w:t>
      </w:r>
      <w:r w:rsidR="00945523">
        <w:rPr>
          <w:rFonts w:eastAsiaTheme="minorEastAsia"/>
          <w:lang w:eastAsia="zh-CN"/>
        </w:rPr>
        <w:t xml:space="preserve">, as </w:t>
      </w:r>
      <w:r w:rsidR="00945523" w:rsidRPr="009322B0">
        <w:rPr>
          <w:rFonts w:eastAsiaTheme="minorEastAsia"/>
          <w:lang w:eastAsia="zh-CN"/>
        </w:rPr>
        <w:t>the fast retransmit</w:t>
      </w:r>
      <w:r w:rsidR="00945523">
        <w:rPr>
          <w:rFonts w:eastAsiaTheme="minorEastAsia"/>
          <w:lang w:eastAsia="zh-CN"/>
        </w:rPr>
        <w:t xml:space="preserve"> </w:t>
      </w:r>
      <w:r w:rsidR="00945523" w:rsidRPr="009322B0">
        <w:rPr>
          <w:rFonts w:eastAsiaTheme="minorEastAsia"/>
          <w:lang w:eastAsia="zh-CN"/>
        </w:rPr>
        <w:t>and fast recovery algorithms of TCP may misinterpret packet reordering</w:t>
      </w:r>
      <w:r w:rsidR="00945523">
        <w:rPr>
          <w:rFonts w:eastAsiaTheme="minorEastAsia"/>
          <w:lang w:eastAsia="zh-CN"/>
        </w:rPr>
        <w:t xml:space="preserve"> </w:t>
      </w:r>
      <w:r w:rsidR="00945523" w:rsidRPr="009322B0">
        <w:rPr>
          <w:rFonts w:eastAsiaTheme="minorEastAsia"/>
          <w:lang w:eastAsia="zh-CN"/>
        </w:rPr>
        <w:t>as packet loss</w:t>
      </w:r>
      <w:r w:rsidR="0062431E">
        <w:rPr>
          <w:rFonts w:eastAsiaTheme="minorEastAsia"/>
          <w:lang w:eastAsia="zh-CN"/>
        </w:rPr>
        <w:t>.</w:t>
      </w:r>
      <w:r w:rsidR="00F710E1">
        <w:rPr>
          <w:rFonts w:eastAsiaTheme="minorEastAsia"/>
          <w:lang w:eastAsia="zh-CN"/>
        </w:rPr>
        <w:t xml:space="preserve"> </w:t>
      </w:r>
      <w:r w:rsidR="007B3446">
        <w:rPr>
          <w:rFonts w:eastAsiaTheme="minorEastAsia"/>
          <w:lang w:eastAsia="zh-CN"/>
        </w:rPr>
        <w:t>For example</w:t>
      </w:r>
      <w:r w:rsidR="007F7F20">
        <w:rPr>
          <w:rFonts w:eastAsiaTheme="minorEastAsia"/>
          <w:lang w:eastAsia="zh-CN"/>
        </w:rPr>
        <w:t>,</w:t>
      </w:r>
      <w:r w:rsidR="007B3446">
        <w:rPr>
          <w:rFonts w:eastAsiaTheme="minorEastAsia"/>
          <w:lang w:eastAsia="zh-CN"/>
        </w:rPr>
        <w:t xml:space="preserve"> </w:t>
      </w:r>
      <w:r w:rsidR="00AA1A48">
        <w:rPr>
          <w:rFonts w:eastAsiaTheme="minorEastAsia"/>
          <w:lang w:eastAsia="zh-CN"/>
        </w:rPr>
        <w:t xml:space="preserve">based on the simulation in [1], </w:t>
      </w:r>
      <w:r w:rsidR="007B3446">
        <w:rPr>
          <w:rFonts w:eastAsiaTheme="minorEastAsia"/>
          <w:lang w:eastAsia="zh-CN"/>
        </w:rPr>
        <w:t xml:space="preserve">the </w:t>
      </w:r>
      <w:r w:rsidR="004C6846">
        <w:rPr>
          <w:rFonts w:eastAsiaTheme="minorEastAsia"/>
          <w:lang w:eastAsia="zh-CN"/>
        </w:rPr>
        <w:t xml:space="preserve">performance of the </w:t>
      </w:r>
      <w:r w:rsidR="007B3446">
        <w:rPr>
          <w:rFonts w:eastAsiaTheme="minorEastAsia"/>
          <w:lang w:eastAsia="zh-CN"/>
        </w:rPr>
        <w:t xml:space="preserve">popular </w:t>
      </w:r>
      <w:r w:rsidR="007B3446" w:rsidRPr="0062431E">
        <w:rPr>
          <w:rFonts w:eastAsiaTheme="minorEastAsia"/>
          <w:lang w:eastAsia="zh-CN"/>
        </w:rPr>
        <w:t>TCP Cubic</w:t>
      </w:r>
      <w:r w:rsidR="007B3446">
        <w:rPr>
          <w:rFonts w:eastAsiaTheme="minorEastAsia"/>
          <w:lang w:eastAsia="zh-CN"/>
        </w:rPr>
        <w:t xml:space="preserve"> </w:t>
      </w:r>
      <w:r w:rsidR="004C6846">
        <w:rPr>
          <w:rFonts w:eastAsiaTheme="minorEastAsia"/>
          <w:lang w:eastAsia="zh-CN"/>
        </w:rPr>
        <w:t xml:space="preserve">is highly affected </w:t>
      </w:r>
      <w:r w:rsidR="00AA1A48">
        <w:rPr>
          <w:rFonts w:eastAsiaTheme="minorEastAsia"/>
          <w:lang w:eastAsia="zh-CN"/>
        </w:rPr>
        <w:t>by</w:t>
      </w:r>
      <w:r w:rsidR="004C6846">
        <w:rPr>
          <w:rFonts w:eastAsiaTheme="minorEastAsia"/>
          <w:lang w:eastAsia="zh-CN"/>
        </w:rPr>
        <w:t xml:space="preserve"> </w:t>
      </w:r>
      <w:r w:rsidR="0062431E" w:rsidRPr="0062431E">
        <w:rPr>
          <w:rFonts w:eastAsiaTheme="minorEastAsia"/>
          <w:lang w:eastAsia="zh-CN"/>
        </w:rPr>
        <w:t>packet</w:t>
      </w:r>
      <w:r w:rsidR="008B0CE3">
        <w:rPr>
          <w:rFonts w:eastAsiaTheme="minorEastAsia"/>
          <w:lang w:eastAsia="zh-CN"/>
        </w:rPr>
        <w:t xml:space="preserve"> </w:t>
      </w:r>
      <w:r w:rsidR="0062431E" w:rsidRPr="0062431E">
        <w:rPr>
          <w:rFonts w:eastAsiaTheme="minorEastAsia"/>
          <w:lang w:eastAsia="zh-CN"/>
        </w:rPr>
        <w:t>reordering</w:t>
      </w:r>
      <w:r w:rsidR="008B0CE3">
        <w:rPr>
          <w:rFonts w:eastAsiaTheme="minorEastAsia" w:hint="eastAsia"/>
          <w:lang w:eastAsia="zh-CN"/>
        </w:rPr>
        <w:t>.</w:t>
      </w:r>
      <w:r w:rsidR="00124674">
        <w:rPr>
          <w:rFonts w:eastAsiaTheme="minorEastAsia" w:hint="eastAsia"/>
          <w:lang w:eastAsia="zh-CN"/>
        </w:rPr>
        <w:t xml:space="preserve"> </w:t>
      </w:r>
      <w:r w:rsidR="00124674">
        <w:rPr>
          <w:rFonts w:eastAsiaTheme="minorEastAsia"/>
          <w:lang w:eastAsia="zh-CN"/>
        </w:rPr>
        <w:t>Thus, the dynamic satellite backhaul scenario</w:t>
      </w:r>
      <w:r w:rsidR="00653A2C">
        <w:rPr>
          <w:rFonts w:eastAsiaTheme="minorEastAsia"/>
          <w:lang w:eastAsia="zh-CN"/>
        </w:rPr>
        <w:t xml:space="preserve"> should be considered as a new case to activate the Sequence Number in the GTP-U protocol.</w:t>
      </w:r>
    </w:p>
    <w:p w14:paraId="4349A96A" w14:textId="77777777" w:rsidR="00C6550A" w:rsidRPr="00FA1B72" w:rsidRDefault="005C2F44" w:rsidP="008754B1">
      <w:pPr>
        <w:jc w:val="both"/>
        <w:rPr>
          <w:rFonts w:eastAsiaTheme="minorEastAsia"/>
          <w:b/>
          <w:lang w:eastAsia="zh-CN"/>
        </w:rPr>
      </w:pPr>
      <w:r w:rsidRPr="008A3FCE">
        <w:rPr>
          <w:rFonts w:eastAsiaTheme="minorEastAsia" w:hint="eastAsia"/>
          <w:b/>
          <w:lang w:eastAsia="zh-CN"/>
        </w:rPr>
        <w:t>P</w:t>
      </w:r>
      <w:r w:rsidRPr="008A3FCE">
        <w:rPr>
          <w:rFonts w:eastAsiaTheme="minorEastAsia"/>
          <w:b/>
          <w:lang w:eastAsia="zh-CN"/>
        </w:rPr>
        <w:t xml:space="preserve">roposal: </w:t>
      </w:r>
      <w:r w:rsidR="006B6899">
        <w:rPr>
          <w:rFonts w:eastAsiaTheme="minorEastAsia"/>
          <w:b/>
          <w:lang w:eastAsia="zh-CN"/>
        </w:rPr>
        <w:t xml:space="preserve">SMF may activate Sequence Number </w:t>
      </w:r>
      <w:r w:rsidR="00FF0E1F" w:rsidRPr="00FF0E1F">
        <w:rPr>
          <w:rFonts w:eastAsiaTheme="minorEastAsia"/>
          <w:b/>
          <w:lang w:eastAsia="zh-CN"/>
        </w:rPr>
        <w:t xml:space="preserve">on N3 </w:t>
      </w:r>
      <w:r w:rsidR="00BE0D19">
        <w:rPr>
          <w:rFonts w:eastAsiaTheme="minorEastAsia"/>
          <w:b/>
          <w:lang w:eastAsia="zh-CN"/>
        </w:rPr>
        <w:t xml:space="preserve">GTP-U </w:t>
      </w:r>
      <w:r w:rsidR="00FF0E1F" w:rsidRPr="00FF0E1F">
        <w:rPr>
          <w:rFonts w:eastAsiaTheme="minorEastAsia"/>
          <w:b/>
          <w:lang w:eastAsia="zh-CN"/>
        </w:rPr>
        <w:t>tunnel</w:t>
      </w:r>
      <w:r w:rsidR="00475E5B">
        <w:rPr>
          <w:rFonts w:eastAsiaTheme="minorEastAsia"/>
          <w:b/>
          <w:lang w:eastAsia="zh-CN"/>
        </w:rPr>
        <w:t xml:space="preserve"> </w:t>
      </w:r>
      <w:r w:rsidR="006B6899">
        <w:rPr>
          <w:rFonts w:eastAsiaTheme="minorEastAsia"/>
          <w:b/>
          <w:lang w:eastAsia="zh-CN"/>
        </w:rPr>
        <w:t>based on dynamic</w:t>
      </w:r>
      <w:r w:rsidR="00FA1B72">
        <w:rPr>
          <w:rFonts w:eastAsiaTheme="minorEastAsia"/>
          <w:b/>
          <w:lang w:eastAsia="zh-CN"/>
        </w:rPr>
        <w:t xml:space="preserve"> satellite backhaul information</w:t>
      </w:r>
      <w:r w:rsidR="00044522">
        <w:rPr>
          <w:rFonts w:eastAsiaTheme="minorEastAsia"/>
          <w:b/>
          <w:lang w:eastAsia="zh-CN"/>
        </w:rPr>
        <w:t>.</w:t>
      </w:r>
    </w:p>
    <w:p w14:paraId="7BF51E7F" w14:textId="77777777" w:rsidR="00A9476E" w:rsidRPr="003E202D" w:rsidRDefault="00A9476E" w:rsidP="008754B1">
      <w:pPr>
        <w:jc w:val="both"/>
        <w:rPr>
          <w:rFonts w:eastAsiaTheme="minorEastAsia"/>
          <w:lang w:eastAsia="zh-CN"/>
        </w:rPr>
      </w:pPr>
    </w:p>
    <w:p w14:paraId="059FE9EC" w14:textId="77777777" w:rsidR="0011764F" w:rsidRPr="00092EEC" w:rsidRDefault="0011764F" w:rsidP="008754B1">
      <w:pPr>
        <w:jc w:val="both"/>
        <w:rPr>
          <w:rFonts w:eastAsiaTheme="minorEastAsia"/>
          <w:b/>
          <w:lang w:eastAsia="zh-CN"/>
        </w:rPr>
      </w:pPr>
      <w:r w:rsidRPr="00092EEC">
        <w:rPr>
          <w:rFonts w:eastAsiaTheme="minorEastAsia" w:hint="eastAsia"/>
          <w:b/>
          <w:lang w:eastAsia="zh-CN"/>
        </w:rPr>
        <w:t>R</w:t>
      </w:r>
      <w:r w:rsidRPr="00092EEC">
        <w:rPr>
          <w:rFonts w:eastAsiaTheme="minorEastAsia"/>
          <w:b/>
          <w:lang w:eastAsia="zh-CN"/>
        </w:rPr>
        <w:t>eferences</w:t>
      </w:r>
      <w:r w:rsidR="00B2771A">
        <w:rPr>
          <w:rFonts w:eastAsiaTheme="minorEastAsia"/>
          <w:b/>
          <w:lang w:eastAsia="zh-CN"/>
        </w:rPr>
        <w:t>:</w:t>
      </w:r>
    </w:p>
    <w:p w14:paraId="62DDB8E8" w14:textId="77777777" w:rsidR="00E65A56" w:rsidRDefault="00E65A56" w:rsidP="008754B1">
      <w:pPr>
        <w:jc w:val="both"/>
        <w:rPr>
          <w:rFonts w:eastAsiaTheme="minorEastAsia"/>
          <w:sz w:val="18"/>
          <w:lang w:eastAsia="zh-CN"/>
        </w:rPr>
      </w:pPr>
      <w:r w:rsidRPr="00032482">
        <w:rPr>
          <w:rFonts w:eastAsiaTheme="minorEastAsia"/>
          <w:sz w:val="18"/>
          <w:lang w:eastAsia="zh-CN"/>
        </w:rPr>
        <w:t>[</w:t>
      </w:r>
      <w:r w:rsidR="00872354">
        <w:rPr>
          <w:rFonts w:eastAsiaTheme="minorEastAsia"/>
          <w:sz w:val="18"/>
          <w:lang w:eastAsia="zh-CN"/>
        </w:rPr>
        <w:t>1</w:t>
      </w:r>
      <w:r w:rsidRPr="00032482">
        <w:rPr>
          <w:rFonts w:eastAsiaTheme="minorEastAsia"/>
          <w:sz w:val="18"/>
          <w:lang w:eastAsia="zh-CN"/>
        </w:rPr>
        <w:t>]</w:t>
      </w:r>
      <w:r w:rsidR="00E03ADC" w:rsidRPr="00032482">
        <w:rPr>
          <w:rFonts w:eastAsiaTheme="minorEastAsia"/>
          <w:sz w:val="18"/>
          <w:lang w:eastAsia="zh-CN"/>
        </w:rPr>
        <w:t xml:space="preserve"> </w:t>
      </w:r>
      <w:r w:rsidRPr="00032482">
        <w:rPr>
          <w:rFonts w:eastAsiaTheme="minorEastAsia"/>
          <w:sz w:val="18"/>
          <w:lang w:eastAsia="zh-CN"/>
        </w:rPr>
        <w:t>Fukuda Y, Nobayashi D, Ikenaga T. Performance Evaluation of TCP Variants with Packet Reordering[C]//</w:t>
      </w:r>
      <w:r w:rsidR="00472F12" w:rsidRPr="00032482">
        <w:rPr>
          <w:rFonts w:eastAsiaTheme="minorEastAsia"/>
          <w:sz w:val="18"/>
          <w:lang w:eastAsia="zh-CN"/>
        </w:rPr>
        <w:t xml:space="preserve"> </w:t>
      </w:r>
      <w:r w:rsidRPr="00032482">
        <w:rPr>
          <w:rFonts w:eastAsiaTheme="minorEastAsia"/>
          <w:sz w:val="18"/>
          <w:lang w:eastAsia="zh-CN"/>
        </w:rPr>
        <w:t>Proc. Seventeenth Int. Conf. Netw. 2018: 12-16.</w:t>
      </w:r>
    </w:p>
    <w:p w14:paraId="6F0B82A1" w14:textId="77777777" w:rsidR="00CA6115" w:rsidRPr="00927C1B" w:rsidRDefault="00CA6115" w:rsidP="00CA6115">
      <w:pPr>
        <w:pStyle w:val="Heading1"/>
      </w:pPr>
      <w:r>
        <w:t>2</w:t>
      </w:r>
      <w:r w:rsidRPr="00927C1B">
        <w:t xml:space="preserve">. </w:t>
      </w:r>
      <w:r>
        <w:t>Text Proposal</w:t>
      </w:r>
    </w:p>
    <w:p w14:paraId="279F5F57" w14:textId="77777777" w:rsidR="00CA6115" w:rsidRPr="00813D73" w:rsidRDefault="00F40EE5" w:rsidP="008754B1">
      <w:pPr>
        <w:jc w:val="both"/>
        <w:rPr>
          <w:lang w:eastAsia="zh-CN"/>
        </w:rPr>
      </w:pPr>
      <w:r>
        <w:rPr>
          <w:lang w:eastAsia="zh-CN"/>
        </w:rPr>
        <w:t>It is proposed to capture the following changes vs. TR</w:t>
      </w:r>
      <w:r w:rsidR="00B7146B" w:rsidRPr="00DA677B">
        <w:t> </w:t>
      </w:r>
      <w:r w:rsidRPr="002E5289">
        <w:rPr>
          <w:lang w:eastAsia="zh-CN"/>
        </w:rPr>
        <w:t>23.</w:t>
      </w:r>
      <w:r w:rsidR="00AE0B99" w:rsidRPr="002E5289">
        <w:rPr>
          <w:lang w:eastAsia="zh-CN"/>
        </w:rPr>
        <w:t>700-</w:t>
      </w:r>
      <w:r w:rsidR="007166C1">
        <w:rPr>
          <w:lang w:eastAsia="zh-CN"/>
        </w:rPr>
        <w:t>2</w:t>
      </w:r>
      <w:r w:rsidR="002E5289">
        <w:rPr>
          <w:lang w:eastAsia="zh-CN"/>
        </w:rPr>
        <w:t>7</w:t>
      </w:r>
      <w:r>
        <w:rPr>
          <w:lang w:eastAsia="zh-CN"/>
        </w:rPr>
        <w:t>.</w:t>
      </w:r>
    </w:p>
    <w:p w14:paraId="2819420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C06F3F0" w14:textId="77777777" w:rsidR="0075645D" w:rsidRPr="007859FC" w:rsidRDefault="0075645D" w:rsidP="0075645D">
      <w:pPr>
        <w:pStyle w:val="Heading1"/>
        <w:rPr>
          <w:lang w:eastAsia="zh-CN"/>
        </w:rPr>
      </w:pPr>
      <w:bookmarkStart w:id="3" w:name="_Toc250980595"/>
      <w:bookmarkStart w:id="4" w:name="_Toc326037266"/>
      <w:bookmarkStart w:id="5" w:name="_Toc22286591"/>
      <w:bookmarkStart w:id="6" w:name="_Toc23317652"/>
      <w:bookmarkStart w:id="7" w:name="_Toc101425410"/>
      <w:bookmarkStart w:id="8" w:name="_Toc101425556"/>
      <w:bookmarkStart w:id="9" w:name="_Toc101425713"/>
      <w:bookmarkStart w:id="10" w:name="_Toc113454798"/>
      <w:bookmarkEnd w:id="2"/>
      <w:r w:rsidRPr="007859FC">
        <w:rPr>
          <w:lang w:eastAsia="zh-CN"/>
        </w:rPr>
        <w:t>7</w:t>
      </w:r>
      <w:r w:rsidRPr="007859FC">
        <w:rPr>
          <w:lang w:eastAsia="zh-CN"/>
        </w:rPr>
        <w:tab/>
        <w:t>Overall Evaluation</w:t>
      </w:r>
      <w:bookmarkEnd w:id="3"/>
      <w:bookmarkEnd w:id="4"/>
      <w:bookmarkEnd w:id="5"/>
      <w:bookmarkEnd w:id="6"/>
      <w:bookmarkEnd w:id="7"/>
      <w:bookmarkEnd w:id="8"/>
      <w:bookmarkEnd w:id="9"/>
      <w:bookmarkEnd w:id="10"/>
    </w:p>
    <w:p w14:paraId="61C91F85" w14:textId="77777777" w:rsidR="0075645D" w:rsidRDefault="0075645D" w:rsidP="0075645D">
      <w:pPr>
        <w:pStyle w:val="Heading2"/>
        <w:rPr>
          <w:rFonts w:eastAsiaTheme="minorEastAsia"/>
          <w:lang w:eastAsia="zh-CN"/>
        </w:rPr>
      </w:pPr>
      <w:bookmarkStart w:id="11" w:name="_Toc113454799"/>
      <w:r>
        <w:t>7.</w:t>
      </w:r>
      <w:r>
        <w:rPr>
          <w:rFonts w:eastAsiaTheme="minorEastAsia" w:hint="eastAsia"/>
          <w:lang w:eastAsia="zh-CN"/>
        </w:rPr>
        <w:t>1</w:t>
      </w:r>
      <w:r>
        <w:tab/>
        <w:t xml:space="preserve">Evaluation of solutions for </w:t>
      </w:r>
      <w:r w:rsidRPr="006E1CD2">
        <w:t>Key Issue #1</w:t>
      </w:r>
      <w:r w:rsidRPr="00B21DF9">
        <w:t>: PCC/QoS control enhancement considering dynamic satellite backhaul</w:t>
      </w:r>
      <w:bookmarkEnd w:id="11"/>
    </w:p>
    <w:p w14:paraId="7BCB095B" w14:textId="77777777" w:rsidR="0075645D" w:rsidRDefault="0075645D" w:rsidP="0075645D">
      <w:pPr>
        <w:rPr>
          <w:rFonts w:eastAsiaTheme="minorEastAsia"/>
          <w:lang w:eastAsia="zh-CN"/>
        </w:rPr>
      </w:pPr>
      <w:r>
        <w:rPr>
          <w:rFonts w:eastAsiaTheme="minorEastAsia"/>
          <w:lang w:eastAsia="zh-CN"/>
        </w:rPr>
        <w:t>There are 5 candidate solutions (solutions #1, #2, #3, #8, #9) proposed to solve this KI.</w:t>
      </w:r>
    </w:p>
    <w:p w14:paraId="3732D24F" w14:textId="77777777" w:rsidR="0075645D" w:rsidRPr="005335AA" w:rsidRDefault="0075645D" w:rsidP="0075645D">
      <w:pPr>
        <w:rPr>
          <w:rFonts w:eastAsiaTheme="minorEastAsia"/>
          <w:b/>
          <w:lang w:eastAsia="zh-CN"/>
        </w:rPr>
      </w:pPr>
      <w:r w:rsidRPr="005335AA">
        <w:rPr>
          <w:rFonts w:eastAsiaTheme="minorEastAsia"/>
          <w:b/>
          <w:lang w:eastAsia="zh-CN"/>
        </w:rPr>
        <w:t>For the determination of packet delivery latency or bandwidth or both of the satellite backhaul on the UP path:</w:t>
      </w:r>
    </w:p>
    <w:p w14:paraId="33BAEA0E" w14:textId="77777777" w:rsidR="0075645D" w:rsidRDefault="0075645D" w:rsidP="0075645D">
      <w:pPr>
        <w:rPr>
          <w:rFonts w:eastAsiaTheme="minorEastAsia"/>
          <w:lang w:eastAsia="zh-CN"/>
        </w:rPr>
      </w:pPr>
      <w:r>
        <w:rPr>
          <w:rFonts w:eastAsiaTheme="minorEastAsia"/>
          <w:lang w:eastAsia="zh-CN"/>
        </w:rPr>
        <w:t>There are solutions #1, #2, #9. The common part among these solutions is that QoS monitoring mechanism is used to measure the packet delivery latency over satellite backhaul (per GTP-U path). The main differences are:</w:t>
      </w:r>
    </w:p>
    <w:p w14:paraId="24B1EE42" w14:textId="77777777" w:rsidR="0075645D" w:rsidRDefault="0075645D" w:rsidP="0075645D">
      <w:pPr>
        <w:pStyle w:val="B1"/>
        <w:rPr>
          <w:rFonts w:eastAsiaTheme="minorEastAsia"/>
          <w:lang w:eastAsia="zh-CN"/>
        </w:rPr>
      </w:pPr>
      <w:r>
        <w:rPr>
          <w:rFonts w:eastAsiaTheme="minorEastAsia"/>
          <w:lang w:eastAsia="zh-CN"/>
        </w:rPr>
        <w:lastRenderedPageBreak/>
        <w:t>-</w:t>
      </w:r>
      <w:r>
        <w:rPr>
          <w:rFonts w:eastAsiaTheme="minorEastAsia"/>
          <w:lang w:eastAsia="zh-CN"/>
        </w:rPr>
        <w:tab/>
        <w:t>Solution#1 may require the SMF to activate QoS monitoring based on the satellite backhaul category defined in rel-17, and the measured delay is mainly used for policy control.</w:t>
      </w:r>
    </w:p>
    <w:p w14:paraId="590E2547" w14:textId="77777777" w:rsidR="0075645D" w:rsidRDefault="0075645D" w:rsidP="0075645D">
      <w:pPr>
        <w:pStyle w:val="B1"/>
        <w:rPr>
          <w:rFonts w:eastAsiaTheme="minorEastAsia"/>
          <w:lang w:eastAsia="zh-CN"/>
        </w:rPr>
      </w:pPr>
      <w:r>
        <w:rPr>
          <w:rFonts w:eastAsiaTheme="minorEastAsia"/>
          <w:lang w:eastAsia="zh-CN"/>
        </w:rPr>
        <w:t>-</w:t>
      </w:r>
      <w:r>
        <w:rPr>
          <w:rFonts w:eastAsiaTheme="minorEastAsia"/>
          <w:lang w:eastAsia="zh-CN"/>
        </w:rPr>
        <w:tab/>
        <w:t>Solution#2 introduces a new indication named "dynamic satellite backhaul in use" determined by the AMF to trigger the PCF to generate QoS monitoring rules, and the measured delay is not only used for policy control, but also used for UPF selection. In addition, the SMF provides the bandwidth of the GTP-U path to the PCF for policy control, where the bandwidth is detected via implementation methods.</w:t>
      </w:r>
    </w:p>
    <w:p w14:paraId="0EB903B1" w14:textId="77777777" w:rsidR="0075645D" w:rsidRDefault="0075645D" w:rsidP="0075645D">
      <w:pPr>
        <w:pStyle w:val="B1"/>
        <w:rPr>
          <w:rFonts w:eastAsiaTheme="minorEastAsia"/>
          <w:lang w:eastAsia="zh-CN"/>
        </w:rPr>
      </w:pPr>
      <w:r>
        <w:rPr>
          <w:rFonts w:eastAsiaTheme="minorEastAsia"/>
          <w:lang w:eastAsia="zh-CN"/>
        </w:rPr>
        <w:t>-</w:t>
      </w:r>
      <w:r>
        <w:rPr>
          <w:rFonts w:eastAsiaTheme="minorEastAsia"/>
          <w:lang w:eastAsia="zh-CN"/>
        </w:rPr>
        <w:tab/>
        <w:t>Solution#9 also relies on a new indicator named "dynamic satellite backhaul delay control request" determined by the AMF internally to trigger the PCF to generate QoS monitoring rules, and the QoS monitoring rules include threshold values to avoid frequent reports by SMF to PCF due to dynamic backhaul delay change. The measured delay can be used for policy control and UPF selection.</w:t>
      </w:r>
    </w:p>
    <w:p w14:paraId="6ACF4A2E" w14:textId="77777777" w:rsidR="0075645D" w:rsidRDefault="0075645D" w:rsidP="0075645D">
      <w:pPr>
        <w:rPr>
          <w:rFonts w:eastAsiaTheme="minorEastAsia"/>
          <w:lang w:eastAsia="zh-CN"/>
        </w:rPr>
      </w:pPr>
      <w:r>
        <w:rPr>
          <w:rFonts w:eastAsiaTheme="minorEastAsia"/>
          <w:lang w:eastAsia="zh-CN"/>
        </w:rPr>
        <w:t>All of these procedures can serve the purpose of reporting dynamic backhaul. Indication of multiple satellite backhaul categories in Solution #1 is only an encoding issue of including multiple instances of the already existing satellite backhaul information. Solution #2 introduces "dynamic satellite backhaul in use" indication, which can be encoded either as above in Solution #1 or via new enumerated satellite backhaul category. Solution #9 introduces "dynamic satellite backhaul delay control request" from the AMF to achieve the same.</w:t>
      </w:r>
    </w:p>
    <w:p w14:paraId="2D5DBF59" w14:textId="77777777" w:rsidR="0075645D" w:rsidRDefault="0075645D" w:rsidP="0075645D">
      <w:pPr>
        <w:rPr>
          <w:rFonts w:eastAsiaTheme="minorEastAsia"/>
          <w:lang w:eastAsia="zh-CN"/>
        </w:rPr>
      </w:pPr>
      <w:r>
        <w:rPr>
          <w:rFonts w:eastAsiaTheme="minorEastAsia"/>
          <w:lang w:eastAsia="zh-CN"/>
        </w:rPr>
        <w:t>Frequent measurement of delay is costly, reporting time of duration of high packet delivery delay event help PCF/AF action properly. For example, if PCF/AF received a high delay (based on measurement) and the time of duration representing that there would be a cross-seam transiting in a period of time, they can be aware that the dramatically increased high delay is inevitable and may action properly, e.g. PCF indicates SMF to change the delay measurement interval to wait the cross-seam transiting event over, or AF may start coding compensation (a single high delay report may not trigger the action, as it may be temporary caused by network congestion).</w:t>
      </w:r>
    </w:p>
    <w:p w14:paraId="00827DE5" w14:textId="77777777" w:rsidR="0075645D" w:rsidRPr="00DA058E" w:rsidRDefault="0075645D" w:rsidP="0075645D">
      <w:pPr>
        <w:rPr>
          <w:rFonts w:eastAsiaTheme="minorEastAsia"/>
          <w:b/>
          <w:lang w:eastAsia="zh-CN"/>
        </w:rPr>
      </w:pPr>
      <w:r w:rsidRPr="00DA058E">
        <w:rPr>
          <w:rFonts w:eastAsiaTheme="minorEastAsia" w:hint="eastAsia"/>
          <w:b/>
          <w:lang w:eastAsia="zh-CN"/>
        </w:rPr>
        <w:t xml:space="preserve">For exposure of </w:t>
      </w:r>
      <w:r w:rsidRPr="00DA058E">
        <w:rPr>
          <w:rFonts w:eastAsiaTheme="minorEastAsia"/>
          <w:b/>
          <w:lang w:eastAsia="zh-CN"/>
        </w:rPr>
        <w:t>backhaul information to the AF</w:t>
      </w:r>
      <w:r w:rsidRPr="00DA058E">
        <w:rPr>
          <w:rFonts w:eastAsiaTheme="minorEastAsia" w:hint="eastAsia"/>
          <w:b/>
          <w:lang w:eastAsia="zh-CN"/>
        </w:rPr>
        <w:t>:</w:t>
      </w:r>
    </w:p>
    <w:p w14:paraId="29247563" w14:textId="77777777" w:rsidR="0075645D" w:rsidRDefault="0075645D" w:rsidP="0075645D">
      <w:pPr>
        <w:rPr>
          <w:rFonts w:eastAsiaTheme="minorEastAsia"/>
          <w:lang w:val="en-US" w:eastAsia="zh-CN"/>
        </w:rPr>
      </w:pPr>
      <w:r>
        <w:rPr>
          <w:rFonts w:eastAsiaTheme="minorEastAsia"/>
          <w:lang w:val="en-US" w:eastAsia="zh-CN"/>
        </w:rPr>
        <w:t>There are solutions #1, #2, #3. The common part of these solutions is that the satellite backhaul delay can be exposed to AF. The main differences among them are:</w:t>
      </w:r>
    </w:p>
    <w:p w14:paraId="76B81D78" w14:textId="77777777" w:rsidR="0075645D" w:rsidRDefault="0075645D" w:rsidP="0075645D">
      <w:pPr>
        <w:pStyle w:val="B1"/>
        <w:rPr>
          <w:lang w:val="en-US"/>
        </w:rPr>
      </w:pPr>
      <w:r>
        <w:rPr>
          <w:lang w:val="en-US"/>
        </w:rPr>
        <w:t>-</w:t>
      </w:r>
      <w:r>
        <w:rPr>
          <w:lang w:val="en-US"/>
        </w:rPr>
        <w:tab/>
        <w:t>Solution#1 allows the PCF to report the measured backhaul delay or satellite backhaul category or both to AF for application specific reasons.</w:t>
      </w:r>
    </w:p>
    <w:p w14:paraId="104F8D61" w14:textId="77777777" w:rsidR="0075645D" w:rsidRDefault="0075645D" w:rsidP="0075645D">
      <w:pPr>
        <w:pStyle w:val="B1"/>
        <w:rPr>
          <w:lang w:val="en-US"/>
        </w:rPr>
      </w:pPr>
      <w:r>
        <w:rPr>
          <w:lang w:val="en-US"/>
        </w:rPr>
        <w:t>-</w:t>
      </w:r>
      <w:r>
        <w:rPr>
          <w:lang w:val="en-US"/>
        </w:rPr>
        <w:tab/>
        <w:t>Solution#2 proposes to expose not only satellite backhaul delay but also bandwidth of the GTP-U path over satellite backhaul. The satellite backhaul delay is observed via QoS monitoring, and the bandwidth is obtained by SMF via implementation method. In addition, the AF can request to obtain the satellite backhaul information if it is aware of satellite backhaul is in use.</w:t>
      </w:r>
    </w:p>
    <w:p w14:paraId="56EF7903" w14:textId="77777777" w:rsidR="0075645D" w:rsidRDefault="0075645D" w:rsidP="0075645D">
      <w:pPr>
        <w:pStyle w:val="B1"/>
        <w:rPr>
          <w:lang w:val="en-US"/>
        </w:rPr>
      </w:pPr>
      <w:r>
        <w:rPr>
          <w:lang w:val="en-US"/>
        </w:rPr>
        <w:t>-</w:t>
      </w:r>
      <w:r>
        <w:rPr>
          <w:lang w:val="en-US"/>
        </w:rPr>
        <w:tab/>
        <w:t>Solution #3 deals with dramatic change of delay/jitter caused by cross-seam transiting event in polar orbit satellite constellation scenarios. The AMF reports satellite constellation information to the PCF/AF. The PCF/AF requests a backhaul delay change event report. When determining that the backhaul delay is about to change due to cross-seam transiting event, the AMF notifies the PCF/AF the duration time of the event. This solution enables networks and applications to be aware of the duration time of dramatic change of backhaul delay/jitter and perform proper actions timely in polar orbit satellite constellation scenarios.</w:t>
      </w:r>
    </w:p>
    <w:p w14:paraId="3C023976" w14:textId="77777777" w:rsidR="0075645D" w:rsidRPr="00DA058E" w:rsidRDefault="0075645D" w:rsidP="0075645D">
      <w:pPr>
        <w:rPr>
          <w:rFonts w:eastAsiaTheme="minorEastAsia"/>
          <w:b/>
          <w:lang w:val="en-US" w:eastAsia="zh-CN"/>
        </w:rPr>
      </w:pPr>
      <w:r w:rsidRPr="00DA058E">
        <w:rPr>
          <w:rFonts w:eastAsiaTheme="minorEastAsia" w:hint="eastAsia"/>
          <w:b/>
          <w:lang w:val="en-US" w:eastAsia="zh-CN"/>
        </w:rPr>
        <w:t xml:space="preserve">For </w:t>
      </w:r>
      <w:r w:rsidRPr="00DA058E" w:rsidDel="00DA058E">
        <w:rPr>
          <w:rFonts w:eastAsiaTheme="minorEastAsia"/>
          <w:b/>
          <w:lang w:val="en-US" w:eastAsia="zh-CN"/>
        </w:rPr>
        <w:t>reporting of the satellite backhaul to CHF</w:t>
      </w:r>
      <w:r w:rsidRPr="00DA058E">
        <w:rPr>
          <w:rFonts w:eastAsiaTheme="minorEastAsia" w:hint="eastAsia"/>
          <w:b/>
          <w:lang w:val="en-US" w:eastAsia="zh-CN"/>
        </w:rPr>
        <w:t>:</w:t>
      </w:r>
    </w:p>
    <w:p w14:paraId="3C6347BF" w14:textId="77777777" w:rsidR="0075645D" w:rsidRDefault="0075645D" w:rsidP="0075645D">
      <w:pPr>
        <w:rPr>
          <w:rFonts w:eastAsiaTheme="minorEastAsia"/>
          <w:lang w:val="en-US" w:eastAsia="zh-CN"/>
        </w:rPr>
      </w:pPr>
      <w:r>
        <w:rPr>
          <w:rFonts w:eastAsiaTheme="minorEastAsia"/>
          <w:lang w:val="en-US" w:eastAsia="zh-CN"/>
        </w:rPr>
        <w:t>Satellite backhaul category and the observed backhaul delay need to be stored for charging and statistics reasons. Solution #1 is the only solution that supports the reporting of the satellite backhaul category and the observed backhaul delay to CHF.</w:t>
      </w:r>
    </w:p>
    <w:p w14:paraId="47C44919" w14:textId="77777777" w:rsidR="00682524" w:rsidRPr="003F3F3F" w:rsidRDefault="00682524" w:rsidP="00682524">
      <w:pPr>
        <w:rPr>
          <w:ins w:id="12" w:author="huawei" w:date="2022-09-08T10:50:00Z"/>
          <w:rFonts w:eastAsiaTheme="minorEastAsia"/>
          <w:b/>
          <w:lang w:val="en-US" w:eastAsia="zh-CN"/>
        </w:rPr>
      </w:pPr>
      <w:ins w:id="13" w:author="huawei" w:date="2022-09-08T10:50:00Z">
        <w:r w:rsidRPr="003F3F3F">
          <w:rPr>
            <w:rFonts w:eastAsiaTheme="minorEastAsia" w:hint="eastAsia"/>
            <w:b/>
            <w:lang w:val="en-US" w:eastAsia="zh-CN"/>
          </w:rPr>
          <w:t>F</w:t>
        </w:r>
        <w:r w:rsidRPr="003F3F3F">
          <w:rPr>
            <w:rFonts w:eastAsiaTheme="minorEastAsia"/>
            <w:b/>
            <w:lang w:val="en-US" w:eastAsia="zh-CN"/>
          </w:rPr>
          <w:t xml:space="preserve">or </w:t>
        </w:r>
        <w:r>
          <w:rPr>
            <w:rFonts w:eastAsiaTheme="minorEastAsia"/>
            <w:b/>
            <w:lang w:val="en-US" w:eastAsia="zh-CN"/>
          </w:rPr>
          <w:t>packet in sequence delivery on N3 interface:</w:t>
        </w:r>
      </w:ins>
    </w:p>
    <w:p w14:paraId="50350E56" w14:textId="77777777" w:rsidR="00875782" w:rsidRDefault="00682524" w:rsidP="00AC0B95">
      <w:pPr>
        <w:rPr>
          <w:ins w:id="14" w:author="huawei" w:date="2022-09-08T10:59:00Z"/>
          <w:rFonts w:eastAsiaTheme="minorEastAsia"/>
          <w:lang w:val="en-US" w:eastAsia="zh-CN"/>
        </w:rPr>
      </w:pPr>
      <w:ins w:id="15" w:author="huawei" w:date="2022-09-08T10:50:00Z">
        <w:r>
          <w:rPr>
            <w:rFonts w:eastAsiaTheme="minorEastAsia" w:hint="eastAsia"/>
            <w:lang w:val="en-US" w:eastAsia="zh-CN"/>
          </w:rPr>
          <w:t>T</w:t>
        </w:r>
        <w:r>
          <w:rPr>
            <w:rFonts w:eastAsiaTheme="minorEastAsia"/>
            <w:lang w:val="en-US" w:eastAsia="zh-CN"/>
          </w:rPr>
          <w:t>he solution#8</w:t>
        </w:r>
      </w:ins>
      <w:ins w:id="16" w:author="huawei" w:date="2022-09-08T11:07:00Z">
        <w:r w:rsidR="003E06ED">
          <w:rPr>
            <w:rFonts w:eastAsiaTheme="minorEastAsia"/>
            <w:lang w:val="en-US" w:eastAsia="zh-CN"/>
          </w:rPr>
          <w:t xml:space="preserve"> is the </w:t>
        </w:r>
      </w:ins>
      <w:ins w:id="17" w:author="huawei" w:date="2022-09-08T11:09:00Z">
        <w:r w:rsidR="009829DE">
          <w:rPr>
            <w:rFonts w:eastAsiaTheme="minorEastAsia"/>
            <w:lang w:val="en-US" w:eastAsia="zh-CN"/>
          </w:rPr>
          <w:t>only</w:t>
        </w:r>
        <w:r w:rsidR="003E06ED" w:rsidRPr="003E06ED">
          <w:rPr>
            <w:rFonts w:eastAsiaTheme="minorEastAsia"/>
            <w:lang w:val="en-US" w:eastAsia="zh-CN"/>
          </w:rPr>
          <w:t xml:space="preserve"> </w:t>
        </w:r>
        <w:r w:rsidR="003E06ED">
          <w:rPr>
            <w:rFonts w:eastAsiaTheme="minorEastAsia"/>
            <w:lang w:val="en-US" w:eastAsia="zh-CN"/>
          </w:rPr>
          <w:t>solution that</w:t>
        </w:r>
      </w:ins>
      <w:ins w:id="18" w:author="huawei" w:date="2022-09-08T10:50:00Z">
        <w:r>
          <w:rPr>
            <w:rFonts w:eastAsiaTheme="minorEastAsia"/>
            <w:lang w:val="en-US" w:eastAsia="zh-CN"/>
          </w:rPr>
          <w:t xml:space="preserve"> </w:t>
        </w:r>
      </w:ins>
      <w:ins w:id="19" w:author="huawei" w:date="2022-09-08T10:51:00Z">
        <w:r w:rsidR="008B3B00" w:rsidRPr="008B3B00">
          <w:rPr>
            <w:rFonts w:eastAsiaTheme="minorEastAsia"/>
            <w:lang w:val="en-US" w:eastAsia="zh-CN"/>
          </w:rPr>
          <w:t>solve</w:t>
        </w:r>
        <w:r w:rsidR="008B3B00">
          <w:rPr>
            <w:rFonts w:eastAsiaTheme="minorEastAsia"/>
            <w:lang w:val="en-US" w:eastAsia="zh-CN"/>
          </w:rPr>
          <w:t>s</w:t>
        </w:r>
        <w:r w:rsidR="008B3B00" w:rsidRPr="008B3B00">
          <w:rPr>
            <w:rFonts w:eastAsiaTheme="minorEastAsia"/>
            <w:lang w:val="en-US" w:eastAsia="zh-CN"/>
          </w:rPr>
          <w:t xml:space="preserve"> the packet out-of-sequence </w:t>
        </w:r>
        <w:r w:rsidR="00654010">
          <w:rPr>
            <w:rFonts w:eastAsiaTheme="minorEastAsia"/>
            <w:lang w:val="en-US" w:eastAsia="zh-CN"/>
          </w:rPr>
          <w:t>prob</w:t>
        </w:r>
      </w:ins>
      <w:ins w:id="20" w:author="huawei" w:date="2022-09-08T10:52:00Z">
        <w:r w:rsidR="00654010">
          <w:rPr>
            <w:rFonts w:eastAsiaTheme="minorEastAsia"/>
            <w:lang w:val="en-US" w:eastAsia="zh-CN"/>
          </w:rPr>
          <w:t>lem</w:t>
        </w:r>
      </w:ins>
      <w:ins w:id="21" w:author="huawei" w:date="2022-09-08T10:51:00Z">
        <w:r w:rsidR="008B3B00" w:rsidRPr="008B3B00">
          <w:rPr>
            <w:rFonts w:eastAsiaTheme="minorEastAsia"/>
            <w:lang w:val="en-US" w:eastAsia="zh-CN"/>
          </w:rPr>
          <w:t xml:space="preserve"> introduced by dynamic satellite backhaul</w:t>
        </w:r>
      </w:ins>
      <w:ins w:id="22" w:author="huawei" w:date="2022-09-08T11:10:00Z">
        <w:r w:rsidR="00622957">
          <w:rPr>
            <w:rFonts w:eastAsiaTheme="minorEastAsia"/>
            <w:lang w:val="en-US" w:eastAsia="zh-CN"/>
          </w:rPr>
          <w:t>:</w:t>
        </w:r>
      </w:ins>
    </w:p>
    <w:p w14:paraId="1E73D34F" w14:textId="77777777" w:rsidR="00682524" w:rsidRPr="00ED0202" w:rsidRDefault="00BF3D18" w:rsidP="00ED0202">
      <w:pPr>
        <w:pStyle w:val="ListParagraph"/>
        <w:numPr>
          <w:ilvl w:val="0"/>
          <w:numId w:val="19"/>
        </w:numPr>
        <w:rPr>
          <w:ins w:id="23" w:author="huawei" w:date="2022-09-08T10:50:00Z"/>
          <w:rFonts w:eastAsiaTheme="minorEastAsia"/>
          <w:lang w:val="en-US" w:eastAsia="zh-CN"/>
        </w:rPr>
      </w:pPr>
      <w:ins w:id="24" w:author="huawei" w:date="2022-09-08T10:52:00Z">
        <w:r w:rsidRPr="00ED0202">
          <w:rPr>
            <w:rFonts w:eastAsiaTheme="minorEastAsia"/>
            <w:lang w:val="en-US" w:eastAsia="zh-CN"/>
          </w:rPr>
          <w:t xml:space="preserve">The </w:t>
        </w:r>
      </w:ins>
      <w:ins w:id="25" w:author="huawei" w:date="2022-09-08T10:57:00Z">
        <w:r w:rsidR="00FC6AF5" w:rsidRPr="00ED0202">
          <w:rPr>
            <w:rFonts w:eastAsiaTheme="minorEastAsia"/>
            <w:lang w:val="en-US" w:eastAsia="zh-CN"/>
          </w:rPr>
          <w:t>AF may require</w:t>
        </w:r>
      </w:ins>
      <w:ins w:id="26" w:author="huawei" w:date="2022-09-08T11:01:00Z">
        <w:r w:rsidR="00435BA1" w:rsidRPr="00ED0202">
          <w:rPr>
            <w:rFonts w:eastAsiaTheme="minorEastAsia"/>
            <w:lang w:val="en-US" w:eastAsia="zh-CN"/>
          </w:rPr>
          <w:t xml:space="preserve"> PCF </w:t>
        </w:r>
        <w:r w:rsidR="003E214A" w:rsidRPr="00ED0202">
          <w:rPr>
            <w:rFonts w:eastAsiaTheme="minorEastAsia"/>
            <w:lang w:val="en-US" w:eastAsia="zh-CN"/>
          </w:rPr>
          <w:t xml:space="preserve">to </w:t>
        </w:r>
        <w:r w:rsidR="00435BA1" w:rsidRPr="00ED0202">
          <w:rPr>
            <w:rFonts w:eastAsiaTheme="minorEastAsia"/>
            <w:lang w:val="en-US" w:eastAsia="zh-CN"/>
          </w:rPr>
          <w:t>ena</w:t>
        </w:r>
        <w:r w:rsidR="00435BA1" w:rsidRPr="00AD6E9A">
          <w:rPr>
            <w:rFonts w:eastAsiaTheme="minorEastAsia"/>
            <w:lang w:val="en-US" w:eastAsia="zh-CN"/>
          </w:rPr>
          <w:t>ble</w:t>
        </w:r>
      </w:ins>
      <w:ins w:id="27" w:author="huawei" w:date="2022-09-08T10:57:00Z">
        <w:r w:rsidR="00FC6AF5" w:rsidRPr="00AD6E9A">
          <w:rPr>
            <w:rFonts w:eastAsiaTheme="minorEastAsia"/>
            <w:lang w:val="en-US" w:eastAsia="zh-CN"/>
          </w:rPr>
          <w:t xml:space="preserve"> </w:t>
        </w:r>
      </w:ins>
      <w:ins w:id="28" w:author="huawei" w:date="2022-09-08T10:52:00Z">
        <w:r w:rsidR="00430446" w:rsidRPr="00AD6E9A">
          <w:rPr>
            <w:rFonts w:eastAsiaTheme="minorEastAsia"/>
            <w:lang w:val="en-US" w:eastAsia="zh-CN"/>
          </w:rPr>
          <w:t>in se</w:t>
        </w:r>
        <w:r w:rsidR="00430446" w:rsidRPr="00E06139">
          <w:rPr>
            <w:rFonts w:eastAsiaTheme="minorEastAsia"/>
            <w:lang w:val="en-US" w:eastAsia="zh-CN"/>
          </w:rPr>
          <w:t>quence delivery</w:t>
        </w:r>
      </w:ins>
      <w:ins w:id="29" w:author="huawei" w:date="2022-09-08T10:53:00Z">
        <w:r w:rsidR="00292D1C" w:rsidRPr="00E06139">
          <w:rPr>
            <w:rFonts w:eastAsiaTheme="minorEastAsia"/>
            <w:lang w:val="en-US" w:eastAsia="zh-CN"/>
          </w:rPr>
          <w:t xml:space="preserve"> </w:t>
        </w:r>
        <w:r w:rsidR="002A12BF" w:rsidRPr="00E06139">
          <w:rPr>
            <w:rFonts w:eastAsiaTheme="minorEastAsia"/>
            <w:lang w:val="en-US" w:eastAsia="zh-CN"/>
          </w:rPr>
          <w:t>on N3 tunnel</w:t>
        </w:r>
      </w:ins>
      <w:ins w:id="30" w:author="huawei" w:date="2022-09-08T11:02:00Z">
        <w:r w:rsidR="00106E41" w:rsidRPr="00E06139">
          <w:rPr>
            <w:rFonts w:eastAsiaTheme="minorEastAsia"/>
            <w:lang w:val="en-US" w:eastAsia="zh-CN"/>
          </w:rPr>
          <w:t>,</w:t>
        </w:r>
      </w:ins>
      <w:ins w:id="31" w:author="huawei" w:date="2022-09-08T10:53:00Z">
        <w:r w:rsidR="002A12BF" w:rsidRPr="00E06139">
          <w:rPr>
            <w:rFonts w:eastAsiaTheme="minorEastAsia"/>
            <w:lang w:val="en-US" w:eastAsia="zh-CN"/>
          </w:rPr>
          <w:t xml:space="preserve"> </w:t>
        </w:r>
      </w:ins>
      <w:ins w:id="32" w:author="huawei" w:date="2022-09-08T10:57:00Z">
        <w:r w:rsidR="00FC6AF5" w:rsidRPr="00E06139">
          <w:rPr>
            <w:rFonts w:eastAsia="DengXian"/>
            <w:lang w:eastAsia="zh-CN"/>
          </w:rPr>
          <w:t>if it detects dynamic satellite backhaul is used.</w:t>
        </w:r>
      </w:ins>
      <w:ins w:id="33" w:author="huawei" w:date="2022-09-08T11:03:00Z">
        <w:r w:rsidR="00ED0202" w:rsidRPr="00E06139">
          <w:rPr>
            <w:rFonts w:eastAsia="DengXian"/>
            <w:lang w:eastAsia="zh-CN"/>
          </w:rPr>
          <w:t xml:space="preserve"> </w:t>
        </w:r>
      </w:ins>
      <w:ins w:id="34" w:author="huawei" w:date="2022-09-08T11:02:00Z">
        <w:r w:rsidR="00935D23" w:rsidRPr="00E06139">
          <w:rPr>
            <w:rFonts w:eastAsiaTheme="minorEastAsia"/>
            <w:lang w:val="en-US" w:eastAsia="zh-CN"/>
          </w:rPr>
          <w:t xml:space="preserve">The </w:t>
        </w:r>
      </w:ins>
      <w:ins w:id="35" w:author="huawei" w:date="2022-09-08T11:01:00Z">
        <w:r w:rsidR="00A63A07" w:rsidRPr="00E06139">
          <w:rPr>
            <w:rFonts w:eastAsiaTheme="minorEastAsia"/>
            <w:lang w:val="en-US" w:eastAsia="zh-CN"/>
          </w:rPr>
          <w:t>P</w:t>
        </w:r>
        <w:r w:rsidR="00A63A07" w:rsidRPr="00ED0202">
          <w:rPr>
            <w:rFonts w:eastAsiaTheme="minorEastAsia"/>
            <w:lang w:val="en-US" w:eastAsia="zh-CN"/>
          </w:rPr>
          <w:t xml:space="preserve">CF </w:t>
        </w:r>
      </w:ins>
      <w:ins w:id="36" w:author="huawei" w:date="2022-09-08T11:02:00Z">
        <w:r w:rsidR="00DD0EB5" w:rsidRPr="00ED0202">
          <w:rPr>
            <w:rFonts w:eastAsiaTheme="minorEastAsia"/>
            <w:lang w:val="en-US" w:eastAsia="zh-CN"/>
          </w:rPr>
          <w:t>generates the corresponding PCC policy demanding in-sequence delivery for a QoS flow and sends to SMF</w:t>
        </w:r>
        <w:r w:rsidR="00935D23" w:rsidRPr="00ED0202">
          <w:rPr>
            <w:rFonts w:eastAsiaTheme="minorEastAsia"/>
            <w:lang w:val="en-US" w:eastAsia="zh-CN"/>
          </w:rPr>
          <w:t xml:space="preserve">, if it </w:t>
        </w:r>
      </w:ins>
      <w:ins w:id="37" w:author="huawei" w:date="2022-09-08T11:03:00Z">
        <w:r w:rsidR="00185829" w:rsidRPr="00ED0202">
          <w:rPr>
            <w:rFonts w:eastAsiaTheme="minorEastAsia"/>
            <w:lang w:val="en-US" w:eastAsia="zh-CN"/>
          </w:rPr>
          <w:t xml:space="preserve">receives </w:t>
        </w:r>
        <w:r w:rsidR="00ED0202" w:rsidRPr="00ED0202">
          <w:rPr>
            <w:rFonts w:eastAsiaTheme="minorEastAsia"/>
            <w:lang w:val="en-US" w:eastAsia="zh-CN"/>
          </w:rPr>
          <w:t>requirement from AF</w:t>
        </w:r>
        <w:r w:rsidR="00185829" w:rsidRPr="00ED0202">
          <w:rPr>
            <w:rFonts w:eastAsiaTheme="minorEastAsia"/>
            <w:lang w:val="en-US" w:eastAsia="zh-CN"/>
          </w:rPr>
          <w:t>.</w:t>
        </w:r>
        <w:r w:rsidR="00ED0202">
          <w:rPr>
            <w:rFonts w:eastAsiaTheme="minorEastAsia"/>
            <w:lang w:val="en-US" w:eastAsia="zh-CN"/>
          </w:rPr>
          <w:t xml:space="preserve"> </w:t>
        </w:r>
      </w:ins>
      <w:ins w:id="38" w:author="huawei" w:date="2022-09-08T11:11:00Z">
        <w:r w:rsidR="00D1167E">
          <w:rPr>
            <w:rFonts w:eastAsiaTheme="minorEastAsia"/>
            <w:lang w:val="en-US" w:eastAsia="zh-CN"/>
          </w:rPr>
          <w:t xml:space="preserve">The </w:t>
        </w:r>
      </w:ins>
      <w:ins w:id="39" w:author="huawei" w:date="2022-09-08T10:57:00Z">
        <w:r w:rsidR="00AB5C24" w:rsidRPr="00ED0202">
          <w:rPr>
            <w:rFonts w:eastAsia="DengXian"/>
            <w:lang w:eastAsia="zh-CN"/>
          </w:rPr>
          <w:t>SMF activ</w:t>
        </w:r>
      </w:ins>
      <w:ins w:id="40" w:author="huawei" w:date="2022-09-08T10:58:00Z">
        <w:r w:rsidR="00AB5C24" w:rsidRPr="00ED0202">
          <w:rPr>
            <w:rFonts w:eastAsia="DengXian"/>
            <w:lang w:eastAsia="zh-CN"/>
          </w:rPr>
          <w:t>at</w:t>
        </w:r>
      </w:ins>
      <w:ins w:id="41" w:author="huawei" w:date="2022-09-08T10:57:00Z">
        <w:r w:rsidR="00AB5C24" w:rsidRPr="00ED0202">
          <w:rPr>
            <w:rFonts w:eastAsia="DengXian"/>
            <w:lang w:eastAsia="zh-CN"/>
          </w:rPr>
          <w:t>e</w:t>
        </w:r>
      </w:ins>
      <w:ins w:id="42" w:author="huawei" w:date="2022-09-08T11:11:00Z">
        <w:r w:rsidR="00D1167E">
          <w:rPr>
            <w:rFonts w:eastAsia="DengXian"/>
            <w:lang w:eastAsia="zh-CN"/>
          </w:rPr>
          <w:t>s</w:t>
        </w:r>
      </w:ins>
      <w:ins w:id="43" w:author="huawei" w:date="2022-09-08T10:58:00Z">
        <w:r w:rsidR="00AB5C24" w:rsidRPr="00ED0202">
          <w:rPr>
            <w:rFonts w:eastAsia="DengXian"/>
            <w:lang w:eastAsia="zh-CN"/>
          </w:rPr>
          <w:t xml:space="preserve"> </w:t>
        </w:r>
        <w:r w:rsidR="00F86312" w:rsidRPr="00ED0202">
          <w:rPr>
            <w:rFonts w:eastAsia="DengXian"/>
            <w:lang w:eastAsia="zh-CN"/>
          </w:rPr>
          <w:t xml:space="preserve">SN-based </w:t>
        </w:r>
        <w:r w:rsidR="0058195E" w:rsidRPr="00ED0202">
          <w:rPr>
            <w:rFonts w:eastAsia="DengXian"/>
            <w:lang w:eastAsia="zh-CN"/>
          </w:rPr>
          <w:t>packet</w:t>
        </w:r>
        <w:r w:rsidR="0058195E" w:rsidRPr="00AD6E9A">
          <w:rPr>
            <w:rFonts w:eastAsia="DengXian"/>
            <w:lang w:eastAsia="zh-CN"/>
          </w:rPr>
          <w:t xml:space="preserve"> </w:t>
        </w:r>
      </w:ins>
      <w:ins w:id="44" w:author="huawei" w:date="2022-09-08T10:59:00Z">
        <w:r w:rsidR="0058195E" w:rsidRPr="00AD6E9A">
          <w:rPr>
            <w:rFonts w:eastAsia="DengXian"/>
            <w:lang w:eastAsia="zh-CN"/>
          </w:rPr>
          <w:t xml:space="preserve">in </w:t>
        </w:r>
        <w:r w:rsidR="00854F4F" w:rsidRPr="00AD6E9A">
          <w:rPr>
            <w:rFonts w:eastAsiaTheme="minorEastAsia"/>
            <w:lang w:val="en-US" w:eastAsia="zh-CN"/>
          </w:rPr>
          <w:t>seque</w:t>
        </w:r>
        <w:r w:rsidR="00854F4F" w:rsidRPr="00E06139">
          <w:rPr>
            <w:rFonts w:eastAsiaTheme="minorEastAsia"/>
            <w:lang w:val="en-US" w:eastAsia="zh-CN"/>
          </w:rPr>
          <w:t xml:space="preserve">nce </w:t>
        </w:r>
        <w:r w:rsidR="0058195E" w:rsidRPr="00E06139">
          <w:rPr>
            <w:rFonts w:eastAsia="DengXian"/>
            <w:lang w:eastAsia="zh-CN"/>
          </w:rPr>
          <w:t xml:space="preserve">delivery </w:t>
        </w:r>
      </w:ins>
      <w:ins w:id="45" w:author="huawei" w:date="2022-09-08T11:03:00Z">
        <w:r w:rsidR="00ED0202">
          <w:rPr>
            <w:rFonts w:eastAsia="DengXian"/>
            <w:lang w:eastAsia="zh-CN"/>
          </w:rPr>
          <w:t xml:space="preserve">for N3 interface </w:t>
        </w:r>
        <w:r w:rsidR="00AD6E9A">
          <w:rPr>
            <w:rFonts w:eastAsia="DengXian"/>
            <w:lang w:eastAsia="zh-CN"/>
          </w:rPr>
          <w:t xml:space="preserve">based on </w:t>
        </w:r>
      </w:ins>
      <w:ins w:id="46" w:author="huawei" w:date="2022-09-08T11:04:00Z">
        <w:r w:rsidR="00E06139">
          <w:rPr>
            <w:rFonts w:eastAsia="DengXian"/>
            <w:lang w:eastAsia="zh-CN"/>
          </w:rPr>
          <w:t xml:space="preserve">PCC policy or local </w:t>
        </w:r>
        <w:r w:rsidR="00530628">
          <w:rPr>
            <w:rFonts w:eastAsia="DengXian"/>
            <w:lang w:eastAsia="zh-CN"/>
          </w:rPr>
          <w:t>configuration</w:t>
        </w:r>
      </w:ins>
      <w:ins w:id="47" w:author="huawei" w:date="2022-09-08T10:58:00Z">
        <w:r w:rsidR="00713A12" w:rsidRPr="00ED0202">
          <w:rPr>
            <w:rFonts w:eastAsia="DengXian"/>
            <w:lang w:eastAsia="zh-CN"/>
          </w:rPr>
          <w:t>.</w:t>
        </w:r>
      </w:ins>
    </w:p>
    <w:p w14:paraId="5C7E3DE9" w14:textId="77777777" w:rsidR="00682524" w:rsidDel="00DA058E" w:rsidRDefault="00A250FA" w:rsidP="0075645D">
      <w:pPr>
        <w:rPr>
          <w:rFonts w:eastAsiaTheme="minorEastAsia"/>
          <w:lang w:val="en-US" w:eastAsia="zh-CN"/>
        </w:rPr>
      </w:pPr>
      <w:ins w:id="48" w:author="huawei" w:date="2022-09-08T11:35:00Z">
        <w:r>
          <w:rPr>
            <w:rFonts w:eastAsiaTheme="minorEastAsia"/>
            <w:lang w:val="en-US" w:eastAsia="zh-CN"/>
          </w:rPr>
          <w:t>S</w:t>
        </w:r>
      </w:ins>
      <w:ins w:id="49" w:author="huawei" w:date="2022-09-08T11:27:00Z">
        <w:r w:rsidR="005328B5">
          <w:rPr>
            <w:rFonts w:eastAsiaTheme="minorEastAsia"/>
            <w:lang w:val="en-US" w:eastAsia="zh-CN"/>
          </w:rPr>
          <w:t xml:space="preserve">ome </w:t>
        </w:r>
      </w:ins>
      <w:ins w:id="50" w:author="huawei" w:date="2022-09-08T11:24:00Z">
        <w:r w:rsidR="00E623F7">
          <w:rPr>
            <w:rFonts w:eastAsiaTheme="minorEastAsia"/>
            <w:lang w:val="en-US" w:eastAsia="zh-CN"/>
          </w:rPr>
          <w:t>applications</w:t>
        </w:r>
      </w:ins>
      <w:ins w:id="51" w:author="huawei" w:date="2022-09-08T11:25:00Z">
        <w:r w:rsidR="00A960E8">
          <w:rPr>
            <w:rFonts w:eastAsiaTheme="minorEastAsia"/>
            <w:lang w:val="en-US" w:eastAsia="zh-CN"/>
          </w:rPr>
          <w:t xml:space="preserve"> </w:t>
        </w:r>
      </w:ins>
      <w:ins w:id="52" w:author="huawei" w:date="2022-09-08T11:24:00Z">
        <w:r w:rsidR="00E623F7">
          <w:rPr>
            <w:rFonts w:eastAsiaTheme="minorEastAsia"/>
            <w:lang w:val="en-US" w:eastAsia="zh-CN"/>
          </w:rPr>
          <w:t xml:space="preserve">may support </w:t>
        </w:r>
      </w:ins>
      <w:ins w:id="53" w:author="huawei" w:date="2022-09-08T11:28:00Z">
        <w:r w:rsidR="009C1E44">
          <w:rPr>
            <w:rFonts w:eastAsiaTheme="minorEastAsia"/>
            <w:lang w:val="en-US" w:eastAsia="zh-CN"/>
          </w:rPr>
          <w:t xml:space="preserve">packet </w:t>
        </w:r>
      </w:ins>
      <w:ins w:id="54" w:author="huawei" w:date="2022-09-08T11:24:00Z">
        <w:r w:rsidR="00E623F7">
          <w:rPr>
            <w:rFonts w:eastAsiaTheme="minorEastAsia"/>
            <w:lang w:val="en-US" w:eastAsia="zh-CN"/>
          </w:rPr>
          <w:t>in sequence delivery</w:t>
        </w:r>
      </w:ins>
      <w:ins w:id="55" w:author="huawei" w:date="2022-09-08T11:28:00Z">
        <w:r w:rsidR="00C219BD">
          <w:rPr>
            <w:rFonts w:eastAsiaTheme="minorEastAsia"/>
            <w:lang w:val="en-US" w:eastAsia="zh-CN"/>
          </w:rPr>
          <w:t xml:space="preserve"> via </w:t>
        </w:r>
      </w:ins>
      <w:ins w:id="56" w:author="huawei" w:date="2022-09-08T14:09:00Z">
        <w:r w:rsidR="00255F82">
          <w:rPr>
            <w:rFonts w:eastAsiaTheme="minorEastAsia"/>
            <w:lang w:val="en-US" w:eastAsia="zh-CN"/>
          </w:rPr>
          <w:t>transport</w:t>
        </w:r>
        <w:r w:rsidR="003F32C9">
          <w:rPr>
            <w:rFonts w:eastAsiaTheme="minorEastAsia" w:hint="eastAsia"/>
            <w:lang w:val="en-US" w:eastAsia="zh-CN"/>
          </w:rPr>
          <w:t>/</w:t>
        </w:r>
        <w:r w:rsidR="003F32C9">
          <w:rPr>
            <w:rFonts w:eastAsiaTheme="minorEastAsia"/>
            <w:lang w:val="en-US" w:eastAsia="zh-CN"/>
          </w:rPr>
          <w:t>application</w:t>
        </w:r>
      </w:ins>
      <w:ins w:id="57" w:author="huawei" w:date="2022-09-08T11:28:00Z">
        <w:r w:rsidR="009C1E44">
          <w:rPr>
            <w:rFonts w:eastAsiaTheme="minorEastAsia"/>
            <w:lang w:val="en-US" w:eastAsia="zh-CN"/>
          </w:rPr>
          <w:t xml:space="preserve"> layer</w:t>
        </w:r>
      </w:ins>
      <w:ins w:id="58" w:author="huawei" w:date="2022-09-08T11:24:00Z">
        <w:r w:rsidR="00A960E8">
          <w:rPr>
            <w:rFonts w:eastAsiaTheme="minorEastAsia"/>
            <w:lang w:val="en-US" w:eastAsia="zh-CN"/>
          </w:rPr>
          <w:t>,</w:t>
        </w:r>
      </w:ins>
      <w:ins w:id="59" w:author="huawei" w:date="2022-09-08T11:25:00Z">
        <w:r w:rsidR="00A960E8">
          <w:rPr>
            <w:rFonts w:eastAsiaTheme="minorEastAsia"/>
            <w:lang w:val="en-US" w:eastAsia="zh-CN"/>
          </w:rPr>
          <w:t xml:space="preserve"> </w:t>
        </w:r>
      </w:ins>
      <w:ins w:id="60" w:author="huawei" w:date="2022-09-08T11:36:00Z">
        <w:r>
          <w:rPr>
            <w:rFonts w:eastAsiaTheme="minorEastAsia"/>
            <w:lang w:val="en-US" w:eastAsia="zh-CN"/>
          </w:rPr>
          <w:t xml:space="preserve">but </w:t>
        </w:r>
      </w:ins>
      <w:ins w:id="61" w:author="huawei" w:date="2022-09-08T11:25:00Z">
        <w:r w:rsidR="00A960E8">
          <w:rPr>
            <w:rFonts w:eastAsiaTheme="minorEastAsia"/>
            <w:lang w:val="en-US" w:eastAsia="zh-CN"/>
          </w:rPr>
          <w:t xml:space="preserve">out-of-sequence in network may cause </w:t>
        </w:r>
      </w:ins>
      <w:ins w:id="62" w:author="huawei" w:date="2022-09-08T11:27:00Z">
        <w:r w:rsidR="00A960E8">
          <w:rPr>
            <w:rFonts w:eastAsiaTheme="minorEastAsia"/>
            <w:lang w:val="en-US" w:eastAsia="zh-CN"/>
          </w:rPr>
          <w:t xml:space="preserve">end-to-end </w:t>
        </w:r>
      </w:ins>
      <w:ins w:id="63" w:author="huawei" w:date="2022-09-08T11:25:00Z">
        <w:r w:rsidR="00A960E8">
          <w:rPr>
            <w:rFonts w:eastAsiaTheme="minorEastAsia"/>
            <w:lang w:val="en-US" w:eastAsia="zh-CN"/>
          </w:rPr>
          <w:t>perform</w:t>
        </w:r>
      </w:ins>
      <w:ins w:id="64" w:author="huawei" w:date="2022-09-08T11:26:00Z">
        <w:r w:rsidR="00A960E8">
          <w:rPr>
            <w:rFonts w:eastAsiaTheme="minorEastAsia"/>
            <w:lang w:val="en-US" w:eastAsia="zh-CN"/>
          </w:rPr>
          <w:t xml:space="preserve">ance </w:t>
        </w:r>
      </w:ins>
      <w:ins w:id="65" w:author="huawei" w:date="2022-09-08T11:27:00Z">
        <w:r w:rsidR="005328B5">
          <w:rPr>
            <w:rFonts w:eastAsiaTheme="minorEastAsia"/>
            <w:lang w:val="en-US" w:eastAsia="zh-CN"/>
          </w:rPr>
          <w:t>degradation</w:t>
        </w:r>
      </w:ins>
      <w:ins w:id="66" w:author="huawei" w:date="2022-09-08T11:28:00Z">
        <w:r w:rsidR="00585EAF">
          <w:rPr>
            <w:rFonts w:eastAsiaTheme="minorEastAsia"/>
            <w:lang w:val="en-US" w:eastAsia="zh-CN"/>
          </w:rPr>
          <w:t xml:space="preserve">, e.g., </w:t>
        </w:r>
      </w:ins>
      <w:ins w:id="67" w:author="huawei" w:date="2022-09-14T15:47:00Z">
        <w:r w:rsidR="00076CDE">
          <w:rPr>
            <w:rFonts w:eastAsiaTheme="minorEastAsia" w:hint="eastAsia"/>
            <w:lang w:val="en-US" w:eastAsia="zh-CN"/>
          </w:rPr>
          <w:t>a</w:t>
        </w:r>
        <w:r w:rsidR="00076CDE">
          <w:rPr>
            <w:rFonts w:eastAsiaTheme="minorEastAsia"/>
            <w:lang w:val="en-US" w:eastAsia="zh-CN"/>
          </w:rPr>
          <w:t xml:space="preserve"> </w:t>
        </w:r>
      </w:ins>
      <w:ins w:id="68" w:author="huawei" w:date="2022-09-08T11:28:00Z">
        <w:r w:rsidR="00585EAF">
          <w:rPr>
            <w:rFonts w:eastAsiaTheme="minorEastAsia"/>
            <w:lang w:val="en-US" w:eastAsia="zh-CN"/>
          </w:rPr>
          <w:t>TCP</w:t>
        </w:r>
      </w:ins>
      <w:ins w:id="69" w:author="huawei" w:date="2022-09-14T15:47:00Z">
        <w:r w:rsidR="00076CDE">
          <w:rPr>
            <w:rFonts w:eastAsiaTheme="minorEastAsia" w:hint="eastAsia"/>
            <w:lang w:val="en-US" w:eastAsia="zh-CN"/>
          </w:rPr>
          <w:t>-</w:t>
        </w:r>
        <w:r w:rsidR="00076CDE">
          <w:rPr>
            <w:rFonts w:eastAsiaTheme="minorEastAsia"/>
            <w:lang w:val="en-US" w:eastAsia="zh-CN"/>
          </w:rPr>
          <w:t>based</w:t>
        </w:r>
      </w:ins>
      <w:ins w:id="70" w:author="huawei" w:date="2022-09-08T11:36:00Z">
        <w:r w:rsidR="00F34220">
          <w:rPr>
            <w:rFonts w:eastAsiaTheme="minorEastAsia"/>
            <w:lang w:val="en-US" w:eastAsia="zh-CN"/>
          </w:rPr>
          <w:t xml:space="preserve"> </w:t>
        </w:r>
      </w:ins>
      <w:ins w:id="71" w:author="huawei" w:date="2022-09-14T15:47:00Z">
        <w:r w:rsidR="002913E6">
          <w:rPr>
            <w:rFonts w:eastAsiaTheme="minorEastAsia"/>
            <w:lang w:val="en-US" w:eastAsia="zh-CN"/>
          </w:rPr>
          <w:t>application</w:t>
        </w:r>
      </w:ins>
      <w:ins w:id="72" w:author="huawei" w:date="2022-09-08T11:28:00Z">
        <w:r w:rsidR="00585EAF">
          <w:rPr>
            <w:rFonts w:eastAsiaTheme="minorEastAsia"/>
            <w:lang w:val="en-US" w:eastAsia="zh-CN"/>
          </w:rPr>
          <w:t xml:space="preserve"> </w:t>
        </w:r>
      </w:ins>
      <w:ins w:id="73" w:author="huawei" w:date="2022-09-08T11:36:00Z">
        <w:r w:rsidR="00F91434">
          <w:rPr>
            <w:rFonts w:eastAsiaTheme="minorEastAsia"/>
            <w:lang w:val="en-US" w:eastAsia="zh-CN"/>
          </w:rPr>
          <w:t>may</w:t>
        </w:r>
      </w:ins>
      <w:ins w:id="74" w:author="huawei" w:date="2022-09-08T11:28:00Z">
        <w:r w:rsidR="00585EAF">
          <w:rPr>
            <w:rFonts w:eastAsiaTheme="minorEastAsia"/>
            <w:lang w:val="en-US" w:eastAsia="zh-CN"/>
          </w:rPr>
          <w:t xml:space="preserve"> regard </w:t>
        </w:r>
      </w:ins>
      <w:ins w:id="75" w:author="huawei" w:date="2022-09-08T11:29:00Z">
        <w:r w:rsidR="00BD7B0F">
          <w:rPr>
            <w:rFonts w:eastAsiaTheme="minorEastAsia"/>
            <w:lang w:val="en-US" w:eastAsia="zh-CN"/>
          </w:rPr>
          <w:t>packet</w:t>
        </w:r>
      </w:ins>
      <w:ins w:id="76" w:author="huawei" w:date="2022-09-14T18:01:00Z">
        <w:r w:rsidR="00FE404D">
          <w:rPr>
            <w:rFonts w:eastAsiaTheme="minorEastAsia"/>
            <w:lang w:val="en-US" w:eastAsia="zh-CN"/>
          </w:rPr>
          <w:t>s</w:t>
        </w:r>
      </w:ins>
      <w:ins w:id="77" w:author="huawei" w:date="2022-09-08T11:29:00Z">
        <w:r w:rsidR="00BD7B0F">
          <w:rPr>
            <w:rFonts w:eastAsiaTheme="minorEastAsia"/>
            <w:lang w:val="en-US" w:eastAsia="zh-CN"/>
          </w:rPr>
          <w:t xml:space="preserve"> arriving late </w:t>
        </w:r>
        <w:r w:rsidR="008F79D9">
          <w:rPr>
            <w:rFonts w:eastAsiaTheme="minorEastAsia"/>
            <w:lang w:val="en-US" w:eastAsia="zh-CN"/>
          </w:rPr>
          <w:t>l</w:t>
        </w:r>
        <w:r w:rsidR="00585EAF">
          <w:rPr>
            <w:rFonts w:eastAsiaTheme="minorEastAsia"/>
            <w:lang w:val="en-US" w:eastAsia="zh-CN"/>
          </w:rPr>
          <w:t>os</w:t>
        </w:r>
        <w:r w:rsidR="008F79D9">
          <w:rPr>
            <w:rFonts w:eastAsiaTheme="minorEastAsia"/>
            <w:lang w:val="en-US" w:eastAsia="zh-CN"/>
          </w:rPr>
          <w:t>t</w:t>
        </w:r>
      </w:ins>
      <w:ins w:id="78" w:author="huawei" w:date="2022-09-08T11:30:00Z">
        <w:r w:rsidR="004D15EC">
          <w:rPr>
            <w:rFonts w:eastAsiaTheme="minorEastAsia"/>
            <w:lang w:val="en-US" w:eastAsia="zh-CN"/>
          </w:rPr>
          <w:t xml:space="preserve"> and</w:t>
        </w:r>
      </w:ins>
      <w:ins w:id="79" w:author="huawei" w:date="2022-09-08T14:13:00Z">
        <w:r w:rsidR="00AB5B2D">
          <w:rPr>
            <w:rFonts w:eastAsiaTheme="minorEastAsia"/>
            <w:lang w:val="en-US" w:eastAsia="zh-CN"/>
          </w:rPr>
          <w:t xml:space="preserve"> </w:t>
        </w:r>
      </w:ins>
      <w:ins w:id="80" w:author="huawei" w:date="2022-09-08T11:30:00Z">
        <w:r w:rsidR="004D15EC">
          <w:rPr>
            <w:rFonts w:eastAsiaTheme="minorEastAsia"/>
            <w:lang w:val="en-US" w:eastAsia="zh-CN"/>
          </w:rPr>
          <w:t>tr</w:t>
        </w:r>
      </w:ins>
      <w:ins w:id="81" w:author="huawei" w:date="2022-09-08T11:31:00Z">
        <w:r w:rsidR="004D15EC">
          <w:rPr>
            <w:rFonts w:eastAsiaTheme="minorEastAsia"/>
            <w:lang w:val="en-US" w:eastAsia="zh-CN"/>
          </w:rPr>
          <w:t>igger</w:t>
        </w:r>
      </w:ins>
      <w:ins w:id="82" w:author="huawei" w:date="2022-09-14T15:42:00Z">
        <w:r w:rsidR="00E70D01">
          <w:rPr>
            <w:rFonts w:eastAsiaTheme="minorEastAsia"/>
            <w:lang w:val="en-US" w:eastAsia="zh-CN"/>
          </w:rPr>
          <w:t xml:space="preserve"> </w:t>
        </w:r>
        <w:r w:rsidR="00E70D01" w:rsidRPr="00E70D01">
          <w:rPr>
            <w:rFonts w:eastAsiaTheme="minorEastAsia"/>
            <w:lang w:val="en-US" w:eastAsia="zh-CN"/>
          </w:rPr>
          <w:t>congestion control</w:t>
        </w:r>
      </w:ins>
      <w:ins w:id="83" w:author="huawei" w:date="2022-09-08T14:10:00Z">
        <w:r w:rsidR="005A16AD">
          <w:rPr>
            <w:rFonts w:eastAsiaTheme="minorEastAsia"/>
            <w:lang w:val="en-US" w:eastAsia="zh-CN"/>
          </w:rPr>
          <w:t>,</w:t>
        </w:r>
        <w:r w:rsidR="00F72DF6">
          <w:rPr>
            <w:rFonts w:eastAsiaTheme="minorEastAsia"/>
            <w:lang w:val="en-US" w:eastAsia="zh-CN"/>
          </w:rPr>
          <w:t xml:space="preserve"> causing unnecessary</w:t>
        </w:r>
      </w:ins>
      <w:ins w:id="84" w:author="huawei" w:date="2022-09-14T15:45:00Z">
        <w:r w:rsidR="00A13A64">
          <w:rPr>
            <w:rFonts w:eastAsiaTheme="minorEastAsia"/>
            <w:lang w:val="en-US" w:eastAsia="zh-CN"/>
          </w:rPr>
          <w:t xml:space="preserve"> throughput </w:t>
        </w:r>
      </w:ins>
      <w:ins w:id="85" w:author="huawei" w:date="2022-09-14T15:46:00Z">
        <w:r w:rsidR="00A13A64">
          <w:rPr>
            <w:rFonts w:eastAsiaTheme="minorEastAsia"/>
            <w:lang w:val="en-US" w:eastAsia="zh-CN"/>
          </w:rPr>
          <w:t>decline</w:t>
        </w:r>
      </w:ins>
      <w:ins w:id="86" w:author="huawei" w:date="2022-09-08T14:24:00Z">
        <w:r w:rsidR="00F0777D">
          <w:rPr>
            <w:rFonts w:eastAsiaTheme="minorEastAsia"/>
            <w:lang w:val="en-US" w:eastAsia="zh-CN"/>
          </w:rPr>
          <w:t xml:space="preserve">. </w:t>
        </w:r>
      </w:ins>
      <w:ins w:id="87" w:author="huawei" w:date="2022-09-08T11:31:00Z">
        <w:r w:rsidR="00AE1077">
          <w:rPr>
            <w:rFonts w:eastAsiaTheme="minorEastAsia"/>
            <w:lang w:val="en-US" w:eastAsia="zh-CN"/>
          </w:rPr>
          <w:t xml:space="preserve">Network-based </w:t>
        </w:r>
      </w:ins>
      <w:ins w:id="88" w:author="huawei" w:date="2022-09-08T11:32:00Z">
        <w:r w:rsidR="00571C97" w:rsidRPr="00571C97">
          <w:rPr>
            <w:rFonts w:eastAsiaTheme="minorEastAsia"/>
            <w:lang w:val="en-US" w:eastAsia="zh-CN"/>
          </w:rPr>
          <w:t>in sequence delivery</w:t>
        </w:r>
      </w:ins>
      <w:ins w:id="89" w:author="huawei" w:date="2022-09-08T11:34:00Z">
        <w:r w:rsidR="00580C1D">
          <w:rPr>
            <w:rFonts w:eastAsiaTheme="minorEastAsia"/>
            <w:lang w:val="en-US" w:eastAsia="zh-CN"/>
          </w:rPr>
          <w:t xml:space="preserve"> </w:t>
        </w:r>
      </w:ins>
      <w:ins w:id="90" w:author="huawei" w:date="2022-09-08T14:47:00Z">
        <w:r w:rsidR="0064027F">
          <w:rPr>
            <w:rFonts w:eastAsiaTheme="minorEastAsia"/>
            <w:lang w:val="en-US" w:eastAsia="zh-CN"/>
          </w:rPr>
          <w:t xml:space="preserve">in solution#8 </w:t>
        </w:r>
      </w:ins>
      <w:ins w:id="91" w:author="huawei" w:date="2022-09-08T11:43:00Z">
        <w:r w:rsidR="00EA0658">
          <w:rPr>
            <w:rFonts w:eastAsiaTheme="minorEastAsia"/>
            <w:lang w:val="en-US" w:eastAsia="zh-CN"/>
          </w:rPr>
          <w:t>can</w:t>
        </w:r>
      </w:ins>
      <w:ins w:id="92" w:author="huawei" w:date="2022-09-08T14:12:00Z">
        <w:r w:rsidR="00553851">
          <w:rPr>
            <w:rFonts w:eastAsiaTheme="minorEastAsia"/>
            <w:lang w:val="en-US" w:eastAsia="zh-CN"/>
          </w:rPr>
          <w:t xml:space="preserve"> </w:t>
        </w:r>
      </w:ins>
      <w:ins w:id="93" w:author="huawei" w:date="2022-09-08T14:13:00Z">
        <w:r w:rsidR="00FF7C6E" w:rsidRPr="00553851">
          <w:rPr>
            <w:rFonts w:eastAsiaTheme="minorEastAsia"/>
            <w:lang w:val="en-US" w:eastAsia="zh-CN"/>
          </w:rPr>
          <w:t>alleviate</w:t>
        </w:r>
      </w:ins>
      <w:ins w:id="94" w:author="huawei" w:date="2022-09-08T14:14:00Z">
        <w:r w:rsidR="00FF7C6E">
          <w:rPr>
            <w:rFonts w:eastAsiaTheme="minorEastAsia"/>
            <w:lang w:val="en-US" w:eastAsia="zh-CN"/>
          </w:rPr>
          <w:t xml:space="preserve"> the </w:t>
        </w:r>
      </w:ins>
      <w:ins w:id="95" w:author="huawei" w:date="2022-09-08T14:47:00Z">
        <w:r w:rsidR="0064027F">
          <w:rPr>
            <w:rFonts w:eastAsiaTheme="minorEastAsia"/>
            <w:lang w:val="en-US" w:eastAsia="zh-CN"/>
          </w:rPr>
          <w:t>above mentioned problem</w:t>
        </w:r>
      </w:ins>
      <w:ins w:id="96" w:author="huawei" w:date="2022-09-14T09:44:00Z">
        <w:r w:rsidR="00C46D8E">
          <w:rPr>
            <w:rFonts w:eastAsiaTheme="minorEastAsia"/>
            <w:lang w:val="en-US" w:eastAsia="zh-CN"/>
          </w:rPr>
          <w:t>s</w:t>
        </w:r>
      </w:ins>
      <w:ins w:id="97" w:author="huawei" w:date="2022-09-08T14:13:00Z">
        <w:r w:rsidR="00FF7C6E">
          <w:rPr>
            <w:rFonts w:eastAsiaTheme="minorEastAsia"/>
            <w:lang w:val="en-US" w:eastAsia="zh-CN"/>
          </w:rPr>
          <w:t>.</w:t>
        </w:r>
      </w:ins>
    </w:p>
    <w:p w14:paraId="721A070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B8CB39E" w14:textId="77777777" w:rsidR="00310845" w:rsidRPr="007859FC" w:rsidRDefault="00310845" w:rsidP="00310845">
      <w:pPr>
        <w:pStyle w:val="Heading1"/>
      </w:pPr>
      <w:bookmarkStart w:id="98" w:name="_Toc310438366"/>
      <w:bookmarkStart w:id="99" w:name="_Toc324232216"/>
      <w:bookmarkStart w:id="100" w:name="_Toc326248735"/>
      <w:bookmarkStart w:id="101" w:name="_Toc22286592"/>
      <w:bookmarkStart w:id="102" w:name="_Toc23317653"/>
      <w:bookmarkStart w:id="103" w:name="_Toc101425411"/>
      <w:bookmarkStart w:id="104" w:name="_Toc101425557"/>
      <w:bookmarkStart w:id="105" w:name="_Toc101425714"/>
      <w:bookmarkStart w:id="106" w:name="_Toc113454802"/>
      <w:r w:rsidRPr="007859FC">
        <w:t>8</w:t>
      </w:r>
      <w:r w:rsidRPr="007859FC">
        <w:tab/>
        <w:t>Conclusions</w:t>
      </w:r>
      <w:bookmarkEnd w:id="98"/>
      <w:bookmarkEnd w:id="99"/>
      <w:bookmarkEnd w:id="100"/>
      <w:bookmarkEnd w:id="101"/>
      <w:bookmarkEnd w:id="102"/>
      <w:bookmarkEnd w:id="103"/>
      <w:bookmarkEnd w:id="104"/>
      <w:bookmarkEnd w:id="105"/>
      <w:bookmarkEnd w:id="106"/>
    </w:p>
    <w:p w14:paraId="0FD39C07" w14:textId="77777777" w:rsidR="00310845" w:rsidRPr="00025832" w:rsidRDefault="00310845" w:rsidP="00310845">
      <w:pPr>
        <w:pStyle w:val="Heading2"/>
        <w:rPr>
          <w:rFonts w:eastAsiaTheme="minorEastAsia"/>
          <w:lang w:eastAsia="zh-CN"/>
        </w:rPr>
      </w:pPr>
      <w:bookmarkStart w:id="107" w:name="_Toc113454803"/>
      <w:r>
        <w:rPr>
          <w:rFonts w:eastAsiaTheme="minorEastAsia" w:hint="eastAsia"/>
          <w:lang w:eastAsia="zh-CN"/>
        </w:rPr>
        <w:t>8</w:t>
      </w:r>
      <w:r>
        <w:t>.</w:t>
      </w:r>
      <w:r>
        <w:rPr>
          <w:rFonts w:eastAsiaTheme="minorEastAsia" w:hint="eastAsia"/>
          <w:lang w:eastAsia="zh-CN"/>
        </w:rPr>
        <w:t>1</w:t>
      </w:r>
      <w:r>
        <w:tab/>
      </w:r>
      <w:r>
        <w:rPr>
          <w:rFonts w:eastAsiaTheme="minorEastAsia" w:hint="eastAsia"/>
          <w:lang w:eastAsia="zh-CN"/>
        </w:rPr>
        <w:t>C</w:t>
      </w:r>
      <w:r w:rsidRPr="00025832">
        <w:t xml:space="preserve">onclusions </w:t>
      </w:r>
      <w:r>
        <w:t>on</w:t>
      </w:r>
      <w:r>
        <w:rPr>
          <w:rFonts w:eastAsiaTheme="minorEastAsia" w:hint="eastAsia"/>
          <w:lang w:eastAsia="zh-CN"/>
        </w:rPr>
        <w:t xml:space="preserve"> </w:t>
      </w:r>
      <w:r w:rsidRPr="00025832">
        <w:rPr>
          <w:rFonts w:eastAsiaTheme="minorEastAsia"/>
          <w:lang w:eastAsia="zh-CN"/>
        </w:rPr>
        <w:t>PCC/QoS control enhancement considering dynamic satellite backhaul</w:t>
      </w:r>
      <w:bookmarkEnd w:id="107"/>
    </w:p>
    <w:p w14:paraId="4415741C" w14:textId="77777777" w:rsidR="00310845" w:rsidRDefault="00310845" w:rsidP="00310845">
      <w:pPr>
        <w:rPr>
          <w:rFonts w:eastAsia="DengXian"/>
          <w:lang w:eastAsia="zh-CN"/>
        </w:rPr>
      </w:pPr>
      <w:r>
        <w:rPr>
          <w:rFonts w:eastAsia="DengXian"/>
          <w:lang w:eastAsia="zh-CN"/>
        </w:rPr>
        <w:t>For the determination of packet delivery latency of the satellite backhaul on the UP path, following conclusions are proposed:</w:t>
      </w:r>
    </w:p>
    <w:p w14:paraId="06143F86" w14:textId="77777777" w:rsidR="00310845" w:rsidRDefault="00310845" w:rsidP="00310845">
      <w:pPr>
        <w:pStyle w:val="B1"/>
        <w:rPr>
          <w:rFonts w:eastAsia="DengXian"/>
          <w:lang w:eastAsia="zh-CN"/>
        </w:rPr>
      </w:pPr>
      <w:r>
        <w:rPr>
          <w:rFonts w:eastAsia="DengXian"/>
          <w:lang w:eastAsia="zh-CN"/>
        </w:rPr>
        <w:t>-</w:t>
      </w:r>
      <w:r>
        <w:rPr>
          <w:rFonts w:eastAsia="DengXian"/>
          <w:lang w:eastAsia="zh-CN"/>
        </w:rPr>
        <w:tab/>
        <w:t>The PCF may determine the packet delivery latency on N3 interface, if it detects dynamic satellite backhaul is used to serve the PDU session. The PCF can determine the N3 latency based on configuration or by using QoS monitoring triggered by PCF;</w:t>
      </w:r>
    </w:p>
    <w:p w14:paraId="51D5B9FE" w14:textId="77777777" w:rsidR="00310845" w:rsidRDefault="00310845" w:rsidP="00310845">
      <w:pPr>
        <w:pStyle w:val="B1"/>
        <w:rPr>
          <w:rFonts w:eastAsia="DengXian"/>
          <w:lang w:eastAsia="zh-CN"/>
        </w:rPr>
      </w:pPr>
      <w:r>
        <w:rPr>
          <w:rFonts w:eastAsia="DengXian"/>
          <w:lang w:eastAsia="zh-CN"/>
        </w:rPr>
        <w:t>-</w:t>
      </w:r>
      <w:r>
        <w:rPr>
          <w:rFonts w:eastAsia="DengXian"/>
          <w:lang w:eastAsia="zh-CN"/>
        </w:rPr>
        <w:tab/>
        <w:t>The SMF activates the QoS monitoring to measure the packet delivery latency on N3 interface according to the PCC rule;</w:t>
      </w:r>
    </w:p>
    <w:p w14:paraId="0F4D159A" w14:textId="77777777" w:rsidR="00310845" w:rsidRDefault="00310845" w:rsidP="00310845">
      <w:pPr>
        <w:pStyle w:val="B1"/>
        <w:rPr>
          <w:rFonts w:eastAsia="DengXian"/>
          <w:lang w:eastAsia="zh-CN"/>
        </w:rPr>
      </w:pPr>
      <w:r>
        <w:rPr>
          <w:rFonts w:eastAsia="DengXian"/>
          <w:lang w:eastAsia="zh-CN"/>
        </w:rPr>
        <w:t>-</w:t>
      </w:r>
      <w:r>
        <w:rPr>
          <w:rFonts w:eastAsia="DengXian"/>
          <w:lang w:eastAsia="zh-CN"/>
        </w:rPr>
        <w:tab/>
        <w:t>The measured delay can be used by PCF for policy control, and can be considered for UPF selection (e.g. when the different types of backhaul network can be used in CP and UP).</w:t>
      </w:r>
    </w:p>
    <w:p w14:paraId="1B425DA2" w14:textId="77777777" w:rsidR="00310845" w:rsidRDefault="00310845" w:rsidP="00310845">
      <w:pPr>
        <w:rPr>
          <w:rFonts w:eastAsia="DengXian"/>
          <w:lang w:eastAsia="zh-CN"/>
        </w:rPr>
      </w:pPr>
      <w:r>
        <w:rPr>
          <w:rFonts w:eastAsia="DengXian"/>
          <w:lang w:eastAsia="zh-CN"/>
        </w:rPr>
        <w:t>For exposure of backhaul information to the AF, there are solutions #1, #2, #3, following conclusions are proposed:</w:t>
      </w:r>
    </w:p>
    <w:p w14:paraId="5C0EDB87" w14:textId="77777777" w:rsidR="00310845" w:rsidRDefault="00310845" w:rsidP="00310845">
      <w:pPr>
        <w:pStyle w:val="B1"/>
        <w:rPr>
          <w:rFonts w:eastAsia="DengXian"/>
          <w:lang w:eastAsia="zh-CN"/>
        </w:rPr>
      </w:pPr>
      <w:r>
        <w:rPr>
          <w:rFonts w:eastAsia="DengXian"/>
          <w:lang w:eastAsia="zh-CN"/>
        </w:rPr>
        <w:t>-</w:t>
      </w:r>
      <w:r>
        <w:rPr>
          <w:rFonts w:eastAsia="DengXian"/>
          <w:lang w:eastAsia="zh-CN"/>
        </w:rPr>
        <w:tab/>
        <w:t>The PCF can report packet delivery latency to the AF using existing QoS monitoring solution;</w:t>
      </w:r>
    </w:p>
    <w:p w14:paraId="4108B56A" w14:textId="77777777" w:rsidR="00310845" w:rsidRDefault="00310845" w:rsidP="00310845">
      <w:pPr>
        <w:pStyle w:val="B1"/>
        <w:rPr>
          <w:rFonts w:eastAsia="DengXian"/>
          <w:lang w:eastAsia="zh-CN"/>
        </w:rPr>
      </w:pPr>
      <w:r>
        <w:rPr>
          <w:rFonts w:eastAsia="DengXian"/>
          <w:lang w:eastAsia="zh-CN"/>
        </w:rPr>
        <w:t>-</w:t>
      </w:r>
      <w:r>
        <w:rPr>
          <w:rFonts w:eastAsia="DengXian"/>
          <w:lang w:eastAsia="zh-CN"/>
        </w:rPr>
        <w:tab/>
        <w:t>The AF can request the PCF to report the packet delivery latency using existing QoS monitoring solution.</w:t>
      </w:r>
    </w:p>
    <w:p w14:paraId="06248884" w14:textId="77777777" w:rsidR="00310845" w:rsidRDefault="00310845" w:rsidP="00310845">
      <w:pPr>
        <w:rPr>
          <w:rFonts w:eastAsia="DengXian"/>
          <w:lang w:eastAsia="zh-CN"/>
        </w:rPr>
      </w:pPr>
      <w:r>
        <w:rPr>
          <w:rFonts w:eastAsia="DengXian"/>
          <w:lang w:eastAsia="zh-CN"/>
        </w:rPr>
        <w:t>The reporting of the satellite backhaul category and the observed backhaul delay to CHF as proposed in Solution #1 can be supported but this is to be determined by SA5.</w:t>
      </w:r>
    </w:p>
    <w:p w14:paraId="4295DDBC" w14:textId="77777777" w:rsidR="00310845" w:rsidDel="009E77DF" w:rsidRDefault="00310845" w:rsidP="00310845">
      <w:pPr>
        <w:pStyle w:val="NO"/>
        <w:rPr>
          <w:del w:id="108" w:author="huawei" w:date="2022-09-08T10:25:00Z"/>
          <w:rFonts w:eastAsia="DengXian"/>
          <w:lang w:eastAsia="zh-CN"/>
        </w:rPr>
      </w:pPr>
      <w:del w:id="109" w:author="huawei" w:date="2022-09-08T10:25:00Z">
        <w:r w:rsidDel="009E77DF">
          <w:rPr>
            <w:rFonts w:eastAsia="DengXian"/>
            <w:lang w:eastAsia="zh-CN"/>
          </w:rPr>
          <w:delText>NOTE:</w:delText>
        </w:r>
        <w:r w:rsidDel="009E77DF">
          <w:rPr>
            <w:rFonts w:eastAsia="DengXian"/>
            <w:lang w:eastAsia="zh-CN"/>
          </w:rPr>
          <w:tab/>
          <w:delText>Packet out-of-order related evaluation and conclusion are left for further discussion.</w:delText>
        </w:r>
      </w:del>
    </w:p>
    <w:p w14:paraId="0A684E77" w14:textId="1B52AFD4" w:rsidR="00310845" w:rsidRDefault="00310845" w:rsidP="00310845">
      <w:pPr>
        <w:pStyle w:val="B1"/>
        <w:ind w:left="0" w:firstLine="0"/>
        <w:rPr>
          <w:ins w:id="110" w:author="huawei" w:date="2022-09-08T10:26:00Z"/>
          <w:lang w:eastAsia="en-US"/>
        </w:rPr>
      </w:pPr>
      <w:ins w:id="111" w:author="huawei" w:date="2022-09-08T10:25:00Z">
        <w:r>
          <w:rPr>
            <w:lang w:eastAsia="en-US"/>
          </w:rPr>
          <w:t xml:space="preserve">For the packet out of problem </w:t>
        </w:r>
        <w:del w:id="112" w:author="Qualcomm-rev" w:date="2022-10-06T14:51:00Z">
          <w:r w:rsidDel="00613D45">
            <w:rPr>
              <w:lang w:eastAsia="en-US"/>
            </w:rPr>
            <w:delText xml:space="preserve">caused </w:delText>
          </w:r>
        </w:del>
      </w:ins>
      <w:ins w:id="113" w:author="huawei" w:date="2022-09-08T10:26:00Z">
        <w:del w:id="114" w:author="Qualcomm-rev" w:date="2022-10-06T14:51:00Z">
          <w:r w:rsidDel="00613D45">
            <w:rPr>
              <w:lang w:eastAsia="en-US"/>
            </w:rPr>
            <w:delText>by dynamic satellite backhaul</w:delText>
          </w:r>
        </w:del>
      </w:ins>
      <w:ins w:id="115" w:author="huawei" w:date="2022-09-08T11:50:00Z">
        <w:del w:id="116" w:author="Qualcomm-rev" w:date="2022-10-06T14:51:00Z">
          <w:r w:rsidR="00AD40AE" w:rsidDel="00613D45">
            <w:rPr>
              <w:lang w:eastAsia="en-US"/>
            </w:rPr>
            <w:delText>,</w:delText>
          </w:r>
        </w:del>
        <w:r w:rsidR="00AD40AE">
          <w:rPr>
            <w:lang w:eastAsia="en-US"/>
          </w:rPr>
          <w:t xml:space="preserve"> </w:t>
        </w:r>
      </w:ins>
      <w:ins w:id="117" w:author="Qualcomm-rev" w:date="2022-10-06T14:51:00Z">
        <w:r w:rsidR="00613D45">
          <w:rPr>
            <w:lang w:eastAsia="en-US"/>
          </w:rPr>
          <w:t xml:space="preserve">the </w:t>
        </w:r>
      </w:ins>
      <w:ins w:id="118" w:author="huawei" w:date="2022-09-08T11:50:00Z">
        <w:r w:rsidR="00AD40AE">
          <w:rPr>
            <w:rFonts w:eastAsia="DengXian"/>
            <w:lang w:eastAsia="zh-CN"/>
          </w:rPr>
          <w:t>following conclusion is proposed</w:t>
        </w:r>
      </w:ins>
      <w:ins w:id="119" w:author="huawei" w:date="2022-09-08T10:26:00Z">
        <w:r>
          <w:rPr>
            <w:lang w:eastAsia="en-US"/>
          </w:rPr>
          <w:t>:</w:t>
        </w:r>
      </w:ins>
    </w:p>
    <w:p w14:paraId="5E96E48D" w14:textId="4BE951E1" w:rsidR="00310845" w:rsidRDefault="00310845" w:rsidP="00310845">
      <w:pPr>
        <w:pStyle w:val="B1"/>
        <w:ind w:left="0" w:firstLineChars="150" w:firstLine="300"/>
        <w:rPr>
          <w:rFonts w:eastAsiaTheme="minorEastAsia"/>
          <w:lang w:eastAsia="zh-CN"/>
        </w:rPr>
      </w:pPr>
      <w:ins w:id="120" w:author="huawei" w:date="2022-09-08T10:26:00Z">
        <w:r>
          <w:rPr>
            <w:rFonts w:eastAsiaTheme="minorEastAsia" w:hint="eastAsia"/>
            <w:lang w:eastAsia="zh-CN"/>
          </w:rPr>
          <w:t>-</w:t>
        </w:r>
        <w:r>
          <w:rPr>
            <w:rFonts w:eastAsiaTheme="minorEastAsia"/>
            <w:lang w:eastAsia="zh-CN"/>
          </w:rPr>
          <w:t xml:space="preserve"> </w:t>
        </w:r>
      </w:ins>
      <w:ins w:id="121" w:author="huawei" w:date="2022-09-08T10:39:00Z">
        <w:r>
          <w:rPr>
            <w:rFonts w:eastAsiaTheme="minorEastAsia"/>
            <w:lang w:eastAsia="zh-CN"/>
          </w:rPr>
          <w:t xml:space="preserve"> </w:t>
        </w:r>
      </w:ins>
      <w:ins w:id="122" w:author="huawei" w:date="2022-09-08T10:34:00Z">
        <w:r>
          <w:rPr>
            <w:rFonts w:eastAsiaTheme="minorEastAsia"/>
            <w:lang w:eastAsia="zh-CN"/>
          </w:rPr>
          <w:t xml:space="preserve">The </w:t>
        </w:r>
      </w:ins>
      <w:ins w:id="123" w:author="huawei" w:date="2022-09-08T10:27:00Z">
        <w:r>
          <w:rPr>
            <w:rFonts w:eastAsiaTheme="minorEastAsia"/>
            <w:lang w:eastAsia="zh-CN"/>
          </w:rPr>
          <w:t xml:space="preserve">SMF may </w:t>
        </w:r>
      </w:ins>
      <w:ins w:id="124" w:author="huawei" w:date="2022-09-08T11:06:00Z">
        <w:r w:rsidR="00DD3F99">
          <w:rPr>
            <w:rFonts w:eastAsiaTheme="minorEastAsia"/>
            <w:lang w:eastAsia="zh-CN"/>
          </w:rPr>
          <w:t>activate</w:t>
        </w:r>
      </w:ins>
      <w:ins w:id="125" w:author="huawei" w:date="2022-09-08T10:41:00Z">
        <w:r>
          <w:rPr>
            <w:rFonts w:eastAsiaTheme="minorEastAsia"/>
            <w:lang w:eastAsia="zh-CN"/>
          </w:rPr>
          <w:t xml:space="preserve"> SN-based </w:t>
        </w:r>
      </w:ins>
      <w:ins w:id="126" w:author="huawei" w:date="2022-09-08T10:33:00Z">
        <w:r>
          <w:rPr>
            <w:rFonts w:eastAsiaTheme="minorEastAsia"/>
            <w:lang w:eastAsia="zh-CN"/>
          </w:rPr>
          <w:t>in sequence deliver</w:t>
        </w:r>
      </w:ins>
      <w:ins w:id="127" w:author="huawei" w:date="2022-09-08T10:55:00Z">
        <w:r w:rsidR="00FC6AF5">
          <w:rPr>
            <w:rFonts w:eastAsiaTheme="minorEastAsia"/>
            <w:lang w:eastAsia="zh-CN"/>
          </w:rPr>
          <w:t>y</w:t>
        </w:r>
      </w:ins>
      <w:ins w:id="128" w:author="huawei" w:date="2022-09-08T10:33:00Z">
        <w:r>
          <w:rPr>
            <w:rFonts w:eastAsiaTheme="minorEastAsia"/>
            <w:lang w:eastAsia="zh-CN"/>
          </w:rPr>
          <w:t xml:space="preserve"> on </w:t>
        </w:r>
      </w:ins>
      <w:ins w:id="129" w:author="huawei" w:date="2022-09-08T10:27:00Z">
        <w:r>
          <w:rPr>
            <w:rFonts w:eastAsiaTheme="minorEastAsia"/>
            <w:lang w:eastAsia="zh-CN"/>
          </w:rPr>
          <w:t>N3</w:t>
        </w:r>
      </w:ins>
      <w:ins w:id="130" w:author="huawei" w:date="2022-09-08T10:38:00Z">
        <w:r>
          <w:rPr>
            <w:rFonts w:eastAsiaTheme="minorEastAsia"/>
            <w:lang w:eastAsia="zh-CN"/>
          </w:rPr>
          <w:t xml:space="preserve"> tunnel</w:t>
        </w:r>
      </w:ins>
      <w:ins w:id="131" w:author="huawei" w:date="2022-09-08T10:41:00Z">
        <w:r>
          <w:rPr>
            <w:rFonts w:eastAsiaTheme="minorEastAsia"/>
            <w:lang w:eastAsia="zh-CN"/>
          </w:rPr>
          <w:t>,</w:t>
        </w:r>
        <w:del w:id="132" w:author="Qualcomm-rev" w:date="2022-10-06T14:51:00Z">
          <w:r w:rsidDel="00613D45">
            <w:rPr>
              <w:rFonts w:eastAsiaTheme="minorEastAsia"/>
              <w:lang w:eastAsia="zh-CN"/>
            </w:rPr>
            <w:delText xml:space="preserve"> </w:delText>
          </w:r>
        </w:del>
      </w:ins>
      <w:ins w:id="133" w:author="huawei" w:date="2022-09-08T10:56:00Z">
        <w:del w:id="134" w:author="Qualcomm-rev" w:date="2022-10-06T14:51:00Z">
          <w:r w:rsidR="00FC6AF5" w:rsidRPr="00FC6AF5" w:rsidDel="00613D45">
            <w:rPr>
              <w:rFonts w:eastAsiaTheme="minorEastAsia"/>
              <w:lang w:eastAsia="zh-CN"/>
            </w:rPr>
            <w:delText xml:space="preserve">if </w:delText>
          </w:r>
        </w:del>
      </w:ins>
      <w:ins w:id="135" w:author="huawei" w:date="2022-09-08T11:44:00Z">
        <w:del w:id="136" w:author="Qualcomm-rev" w:date="2022-10-06T14:51:00Z">
          <w:r w:rsidR="005B7410" w:rsidDel="00613D45">
            <w:rPr>
              <w:rFonts w:eastAsiaTheme="minorEastAsia"/>
              <w:lang w:eastAsia="zh-CN"/>
            </w:rPr>
            <w:delText>d</w:delText>
          </w:r>
        </w:del>
      </w:ins>
      <w:ins w:id="137" w:author="huawei" w:date="2022-09-08T10:56:00Z">
        <w:del w:id="138" w:author="Qualcomm-rev" w:date="2022-10-06T14:51:00Z">
          <w:r w:rsidR="00FC6AF5" w:rsidRPr="00FC6AF5" w:rsidDel="00613D45">
            <w:rPr>
              <w:rFonts w:eastAsiaTheme="minorEastAsia"/>
              <w:lang w:eastAsia="zh-CN"/>
            </w:rPr>
            <w:delText xml:space="preserve">ynamic satellite backhaul </w:delText>
          </w:r>
          <w:r w:rsidR="00741C48" w:rsidDel="00613D45">
            <w:rPr>
              <w:rFonts w:eastAsiaTheme="minorEastAsia"/>
              <w:lang w:eastAsia="zh-CN"/>
            </w:rPr>
            <w:delText xml:space="preserve">is </w:delText>
          </w:r>
        </w:del>
      </w:ins>
      <w:ins w:id="139" w:author="huawei" w:date="2022-09-08T11:45:00Z">
        <w:del w:id="140" w:author="Qualcomm-rev" w:date="2022-10-06T14:51:00Z">
          <w:r w:rsidR="00741C48" w:rsidDel="00613D45">
            <w:rPr>
              <w:rFonts w:eastAsiaTheme="minorEastAsia"/>
              <w:lang w:eastAsia="zh-CN"/>
            </w:rPr>
            <w:delText>in</w:delText>
          </w:r>
          <w:r w:rsidR="00741C48" w:rsidDel="00EB7D35">
            <w:rPr>
              <w:rFonts w:eastAsiaTheme="minorEastAsia"/>
              <w:lang w:eastAsia="zh-CN"/>
            </w:rPr>
            <w:delText xml:space="preserve"> use</w:delText>
          </w:r>
        </w:del>
        <w:r w:rsidR="008534AC">
          <w:rPr>
            <w:rFonts w:eastAsiaTheme="minorEastAsia"/>
            <w:lang w:eastAsia="zh-CN"/>
          </w:rPr>
          <w:t xml:space="preserve"> for a PDU session</w:t>
        </w:r>
      </w:ins>
      <w:ins w:id="141" w:author="Qualcomm-rev" w:date="2022-10-06T14:51:00Z">
        <w:r w:rsidR="00EB7D35">
          <w:rPr>
            <w:rFonts w:eastAsiaTheme="minorEastAsia"/>
            <w:lang w:eastAsia="zh-CN"/>
          </w:rPr>
          <w:t xml:space="preserve"> based on</w:t>
        </w:r>
      </w:ins>
      <w:ins w:id="142" w:author="Qualcomm-rev" w:date="2022-10-06T14:52:00Z">
        <w:r w:rsidR="00EB7D35">
          <w:rPr>
            <w:rFonts w:eastAsiaTheme="minorEastAsia"/>
            <w:lang w:eastAsia="zh-CN"/>
          </w:rPr>
          <w:t xml:space="preserve"> configuration</w:t>
        </w:r>
      </w:ins>
      <w:ins w:id="143" w:author="huawei" w:date="2022-09-08T10:33:00Z">
        <w:r>
          <w:rPr>
            <w:rFonts w:eastAsiaTheme="minorEastAsia"/>
            <w:lang w:eastAsia="zh-CN"/>
          </w:rPr>
          <w:t>.</w:t>
        </w:r>
      </w:ins>
    </w:p>
    <w:p w14:paraId="5DCACD56" w14:textId="77777777" w:rsidR="00CA089A" w:rsidRPr="00310845" w:rsidRDefault="00CA089A" w:rsidP="00894F1D">
      <w:pPr>
        <w:rPr>
          <w:lang w:eastAsia="en-US"/>
        </w:rPr>
      </w:pPr>
    </w:p>
    <w:p w14:paraId="48344D7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8997E1" w14:textId="77777777" w:rsidR="000938EC" w:rsidRDefault="000938EC">
      <w:r>
        <w:separator/>
      </w:r>
    </w:p>
    <w:p w14:paraId="4A94647C" w14:textId="77777777" w:rsidR="000938EC" w:rsidRDefault="000938EC"/>
  </w:endnote>
  <w:endnote w:type="continuationSeparator" w:id="0">
    <w:p w14:paraId="593E64E2" w14:textId="77777777" w:rsidR="000938EC" w:rsidRDefault="000938EC">
      <w:r>
        <w:continuationSeparator/>
      </w:r>
    </w:p>
    <w:p w14:paraId="49B12497" w14:textId="77777777" w:rsidR="000938EC" w:rsidRDefault="000938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C9DD8B"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A44F71C"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2C8D04D"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8C6CF4" w14:textId="77777777" w:rsidR="000938EC" w:rsidRDefault="000938EC">
      <w:r>
        <w:separator/>
      </w:r>
    </w:p>
    <w:p w14:paraId="3B3C9240" w14:textId="77777777" w:rsidR="000938EC" w:rsidRDefault="000938EC"/>
  </w:footnote>
  <w:footnote w:type="continuationSeparator" w:id="0">
    <w:p w14:paraId="6DDD63F7" w14:textId="77777777" w:rsidR="000938EC" w:rsidRDefault="000938EC">
      <w:r>
        <w:continuationSeparator/>
      </w:r>
    </w:p>
    <w:p w14:paraId="6150FD41" w14:textId="77777777" w:rsidR="000938EC" w:rsidRDefault="000938E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4F020" w14:textId="77777777" w:rsidR="006F5DD0" w:rsidRDefault="006F5DD0"/>
  <w:p w14:paraId="78ACD204"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42FB56"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5B0F599"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47A48">
      <w:rPr>
        <w:rFonts w:ascii="Arial" w:hAnsi="Arial" w:cs="Arial"/>
        <w:b/>
        <w:bCs/>
        <w:noProof/>
        <w:sz w:val="18"/>
        <w:lang w:val="fr-FR"/>
      </w:rPr>
      <w:t>1</w:t>
    </w:r>
    <w:r>
      <w:rPr>
        <w:rFonts w:ascii="Arial" w:hAnsi="Arial" w:cs="Arial"/>
        <w:b/>
        <w:bCs/>
        <w:sz w:val="18"/>
      </w:rPr>
      <w:fldChar w:fldCharType="end"/>
    </w:r>
  </w:p>
  <w:p w14:paraId="10CAC30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2"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DC06631"/>
    <w:multiLevelType w:val="hybridMultilevel"/>
    <w:tmpl w:val="BCE8AE8A"/>
    <w:lvl w:ilvl="0" w:tplc="E95622F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6DE6BCF"/>
    <w:multiLevelType w:val="hybridMultilevel"/>
    <w:tmpl w:val="866C5B7A"/>
    <w:lvl w:ilvl="0" w:tplc="90DA9070">
      <w:start w:val="1"/>
      <w:numFmt w:val="bullet"/>
      <w:lvlText w:val="-"/>
      <w:lvlJc w:val="left"/>
      <w:pPr>
        <w:ind w:left="460" w:hanging="360"/>
      </w:pPr>
      <w:rPr>
        <w:rFonts w:ascii="Times New Roman" w:eastAsiaTheme="minorEastAsia"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FC6ADE"/>
    <w:multiLevelType w:val="hybridMultilevel"/>
    <w:tmpl w:val="AC76D3AE"/>
    <w:lvl w:ilvl="0" w:tplc="2DB62E4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FDB480D"/>
    <w:multiLevelType w:val="hybridMultilevel"/>
    <w:tmpl w:val="1D3850BA"/>
    <w:lvl w:ilvl="0" w:tplc="BB121842">
      <w:start w:val="1"/>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num w:numId="1" w16cid:durableId="559097299">
    <w:abstractNumId w:val="12"/>
  </w:num>
  <w:num w:numId="2" w16cid:durableId="642781200">
    <w:abstractNumId w:val="5"/>
  </w:num>
  <w:num w:numId="3" w16cid:durableId="1650748994">
    <w:abstractNumId w:val="1"/>
  </w:num>
  <w:num w:numId="4" w16cid:durableId="1420709791">
    <w:abstractNumId w:val="3"/>
  </w:num>
  <w:num w:numId="5" w16cid:durableId="925924012">
    <w:abstractNumId w:val="11"/>
  </w:num>
  <w:num w:numId="6" w16cid:durableId="1523284229">
    <w:abstractNumId w:val="16"/>
  </w:num>
  <w:num w:numId="7" w16cid:durableId="2140024087">
    <w:abstractNumId w:val="6"/>
  </w:num>
  <w:num w:numId="8" w16cid:durableId="314799217">
    <w:abstractNumId w:val="10"/>
  </w:num>
  <w:num w:numId="9" w16cid:durableId="1070662729">
    <w:abstractNumId w:val="13"/>
  </w:num>
  <w:num w:numId="10" w16cid:durableId="1616911488">
    <w:abstractNumId w:val="17"/>
  </w:num>
  <w:num w:numId="11" w16cid:durableId="1916430685">
    <w:abstractNumId w:val="7"/>
  </w:num>
  <w:num w:numId="12" w16cid:durableId="1441216312">
    <w:abstractNumId w:val="0"/>
  </w:num>
  <w:num w:numId="13" w16cid:durableId="527375939">
    <w:abstractNumId w:val="2"/>
  </w:num>
  <w:num w:numId="14" w16cid:durableId="2055303155">
    <w:abstractNumId w:val="8"/>
  </w:num>
  <w:num w:numId="15" w16cid:durableId="30615158">
    <w:abstractNumId w:val="15"/>
  </w:num>
  <w:num w:numId="16" w16cid:durableId="1653564543">
    <w:abstractNumId w:val="4"/>
  </w:num>
  <w:num w:numId="17" w16cid:durableId="983897127">
    <w:abstractNumId w:val="14"/>
  </w:num>
  <w:num w:numId="18" w16cid:durableId="1838765236">
    <w:abstractNumId w:val="9"/>
  </w:num>
  <w:num w:numId="19" w16cid:durableId="2111270353">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rev">
    <w15:presenceInfo w15:providerId="None" w15:userId="Qualcomm-rev"/>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2CEA"/>
    <w:rsid w:val="00003503"/>
    <w:rsid w:val="0000385B"/>
    <w:rsid w:val="00003FE7"/>
    <w:rsid w:val="000046E3"/>
    <w:rsid w:val="00004E82"/>
    <w:rsid w:val="00005507"/>
    <w:rsid w:val="00005D97"/>
    <w:rsid w:val="00005DA8"/>
    <w:rsid w:val="00005E68"/>
    <w:rsid w:val="00006BF9"/>
    <w:rsid w:val="0000775E"/>
    <w:rsid w:val="000077B9"/>
    <w:rsid w:val="000077C5"/>
    <w:rsid w:val="00007C50"/>
    <w:rsid w:val="00010551"/>
    <w:rsid w:val="00010882"/>
    <w:rsid w:val="000108AD"/>
    <w:rsid w:val="000110EE"/>
    <w:rsid w:val="00011279"/>
    <w:rsid w:val="000125C4"/>
    <w:rsid w:val="00012C01"/>
    <w:rsid w:val="00013047"/>
    <w:rsid w:val="0001336E"/>
    <w:rsid w:val="00013850"/>
    <w:rsid w:val="00013CD6"/>
    <w:rsid w:val="0001400A"/>
    <w:rsid w:val="000150DA"/>
    <w:rsid w:val="000153C3"/>
    <w:rsid w:val="00016A41"/>
    <w:rsid w:val="0002139E"/>
    <w:rsid w:val="00021E68"/>
    <w:rsid w:val="000220E9"/>
    <w:rsid w:val="00023565"/>
    <w:rsid w:val="000235D8"/>
    <w:rsid w:val="00024628"/>
    <w:rsid w:val="00024798"/>
    <w:rsid w:val="000268FB"/>
    <w:rsid w:val="00027B9C"/>
    <w:rsid w:val="0003091B"/>
    <w:rsid w:val="00032482"/>
    <w:rsid w:val="00032C4D"/>
    <w:rsid w:val="00033833"/>
    <w:rsid w:val="00033FBB"/>
    <w:rsid w:val="0003492F"/>
    <w:rsid w:val="00034D60"/>
    <w:rsid w:val="0003510B"/>
    <w:rsid w:val="000402E7"/>
    <w:rsid w:val="0004077D"/>
    <w:rsid w:val="000407F2"/>
    <w:rsid w:val="00040B51"/>
    <w:rsid w:val="00040C90"/>
    <w:rsid w:val="00040CC2"/>
    <w:rsid w:val="000410CE"/>
    <w:rsid w:val="00041E56"/>
    <w:rsid w:val="00041F7E"/>
    <w:rsid w:val="00041FA7"/>
    <w:rsid w:val="00043303"/>
    <w:rsid w:val="00043C43"/>
    <w:rsid w:val="00044075"/>
    <w:rsid w:val="00044522"/>
    <w:rsid w:val="00044BC0"/>
    <w:rsid w:val="00045722"/>
    <w:rsid w:val="00047051"/>
    <w:rsid w:val="00047C64"/>
    <w:rsid w:val="00050528"/>
    <w:rsid w:val="0005056B"/>
    <w:rsid w:val="00050D23"/>
    <w:rsid w:val="00052A29"/>
    <w:rsid w:val="00052AF7"/>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3C3D"/>
    <w:rsid w:val="00074480"/>
    <w:rsid w:val="0007536B"/>
    <w:rsid w:val="00075D9C"/>
    <w:rsid w:val="00076CDE"/>
    <w:rsid w:val="00080EC4"/>
    <w:rsid w:val="0008116D"/>
    <w:rsid w:val="00082BE2"/>
    <w:rsid w:val="000830D4"/>
    <w:rsid w:val="00084E41"/>
    <w:rsid w:val="0008565B"/>
    <w:rsid w:val="00085FC7"/>
    <w:rsid w:val="00086929"/>
    <w:rsid w:val="00090D4D"/>
    <w:rsid w:val="00090F98"/>
    <w:rsid w:val="00091BA0"/>
    <w:rsid w:val="00092EEC"/>
    <w:rsid w:val="00093796"/>
    <w:rsid w:val="000938EC"/>
    <w:rsid w:val="000946ED"/>
    <w:rsid w:val="0009483A"/>
    <w:rsid w:val="00095AD3"/>
    <w:rsid w:val="000965B7"/>
    <w:rsid w:val="000978E1"/>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212"/>
    <w:rsid w:val="000B77DD"/>
    <w:rsid w:val="000B79B7"/>
    <w:rsid w:val="000C0426"/>
    <w:rsid w:val="000C05C6"/>
    <w:rsid w:val="000C13A3"/>
    <w:rsid w:val="000C241C"/>
    <w:rsid w:val="000C29D7"/>
    <w:rsid w:val="000C2CB4"/>
    <w:rsid w:val="000C6E92"/>
    <w:rsid w:val="000C71AA"/>
    <w:rsid w:val="000C74FC"/>
    <w:rsid w:val="000C7FDC"/>
    <w:rsid w:val="000D0180"/>
    <w:rsid w:val="000D0F88"/>
    <w:rsid w:val="000D0FDE"/>
    <w:rsid w:val="000D1BFB"/>
    <w:rsid w:val="000D2E76"/>
    <w:rsid w:val="000D40A1"/>
    <w:rsid w:val="000D59E4"/>
    <w:rsid w:val="000D5EAF"/>
    <w:rsid w:val="000D70EA"/>
    <w:rsid w:val="000E1F96"/>
    <w:rsid w:val="000E44F6"/>
    <w:rsid w:val="000F0450"/>
    <w:rsid w:val="000F06D8"/>
    <w:rsid w:val="000F0FBE"/>
    <w:rsid w:val="000F3035"/>
    <w:rsid w:val="000F5D71"/>
    <w:rsid w:val="000F5E59"/>
    <w:rsid w:val="000F60B7"/>
    <w:rsid w:val="000F67B7"/>
    <w:rsid w:val="000F7696"/>
    <w:rsid w:val="000F77CC"/>
    <w:rsid w:val="000F7F37"/>
    <w:rsid w:val="0010191A"/>
    <w:rsid w:val="00101FFB"/>
    <w:rsid w:val="00103119"/>
    <w:rsid w:val="0010430B"/>
    <w:rsid w:val="00104CDA"/>
    <w:rsid w:val="001059D1"/>
    <w:rsid w:val="00106E41"/>
    <w:rsid w:val="0010795D"/>
    <w:rsid w:val="00107A82"/>
    <w:rsid w:val="00107E22"/>
    <w:rsid w:val="00110662"/>
    <w:rsid w:val="0011076A"/>
    <w:rsid w:val="00111E3C"/>
    <w:rsid w:val="00112BF1"/>
    <w:rsid w:val="0011387E"/>
    <w:rsid w:val="00113C7F"/>
    <w:rsid w:val="001142B0"/>
    <w:rsid w:val="001156E9"/>
    <w:rsid w:val="0011764F"/>
    <w:rsid w:val="001205BE"/>
    <w:rsid w:val="00120763"/>
    <w:rsid w:val="0012113A"/>
    <w:rsid w:val="00121A78"/>
    <w:rsid w:val="00122017"/>
    <w:rsid w:val="00122F37"/>
    <w:rsid w:val="001242C5"/>
    <w:rsid w:val="00124674"/>
    <w:rsid w:val="0012561F"/>
    <w:rsid w:val="00126564"/>
    <w:rsid w:val="001265BC"/>
    <w:rsid w:val="00126856"/>
    <w:rsid w:val="00127379"/>
    <w:rsid w:val="001300B5"/>
    <w:rsid w:val="001306C0"/>
    <w:rsid w:val="00130775"/>
    <w:rsid w:val="00131D3C"/>
    <w:rsid w:val="0013518E"/>
    <w:rsid w:val="0013558E"/>
    <w:rsid w:val="00136292"/>
    <w:rsid w:val="00136595"/>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5464"/>
    <w:rsid w:val="001673CA"/>
    <w:rsid w:val="00167AF3"/>
    <w:rsid w:val="00170A7C"/>
    <w:rsid w:val="0017207F"/>
    <w:rsid w:val="001731A2"/>
    <w:rsid w:val="001736B5"/>
    <w:rsid w:val="00173A57"/>
    <w:rsid w:val="001750EF"/>
    <w:rsid w:val="00175333"/>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829"/>
    <w:rsid w:val="001858C0"/>
    <w:rsid w:val="00185C88"/>
    <w:rsid w:val="00186F58"/>
    <w:rsid w:val="00187F8B"/>
    <w:rsid w:val="001906C2"/>
    <w:rsid w:val="0019211A"/>
    <w:rsid w:val="001929DA"/>
    <w:rsid w:val="00193556"/>
    <w:rsid w:val="00193C28"/>
    <w:rsid w:val="001940BC"/>
    <w:rsid w:val="0019666E"/>
    <w:rsid w:val="00196A93"/>
    <w:rsid w:val="00196B2A"/>
    <w:rsid w:val="0019723A"/>
    <w:rsid w:val="001A022E"/>
    <w:rsid w:val="001A0FD2"/>
    <w:rsid w:val="001A34E5"/>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2B8A"/>
    <w:rsid w:val="001C4445"/>
    <w:rsid w:val="001C488F"/>
    <w:rsid w:val="001C50F0"/>
    <w:rsid w:val="001C57C5"/>
    <w:rsid w:val="001C6359"/>
    <w:rsid w:val="001C672D"/>
    <w:rsid w:val="001C6A52"/>
    <w:rsid w:val="001C74D2"/>
    <w:rsid w:val="001C77F4"/>
    <w:rsid w:val="001D0433"/>
    <w:rsid w:val="001D06A4"/>
    <w:rsid w:val="001D1200"/>
    <w:rsid w:val="001D1FB4"/>
    <w:rsid w:val="001D2DF9"/>
    <w:rsid w:val="001D7922"/>
    <w:rsid w:val="001E0DF5"/>
    <w:rsid w:val="001E125D"/>
    <w:rsid w:val="001E1F34"/>
    <w:rsid w:val="001E22BA"/>
    <w:rsid w:val="001E4DFF"/>
    <w:rsid w:val="001E5C9E"/>
    <w:rsid w:val="001F018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2528"/>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140"/>
    <w:rsid w:val="00221F47"/>
    <w:rsid w:val="00223D76"/>
    <w:rsid w:val="00227B72"/>
    <w:rsid w:val="00230A69"/>
    <w:rsid w:val="00232176"/>
    <w:rsid w:val="002322E5"/>
    <w:rsid w:val="00232A66"/>
    <w:rsid w:val="002336B2"/>
    <w:rsid w:val="00233A50"/>
    <w:rsid w:val="00234EB1"/>
    <w:rsid w:val="00235221"/>
    <w:rsid w:val="00235368"/>
    <w:rsid w:val="00237043"/>
    <w:rsid w:val="002406EC"/>
    <w:rsid w:val="00241D00"/>
    <w:rsid w:val="00241E53"/>
    <w:rsid w:val="00241F1F"/>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293"/>
    <w:rsid w:val="002540E2"/>
    <w:rsid w:val="0025420F"/>
    <w:rsid w:val="00254D03"/>
    <w:rsid w:val="0025520E"/>
    <w:rsid w:val="00255F82"/>
    <w:rsid w:val="00257C37"/>
    <w:rsid w:val="00260A35"/>
    <w:rsid w:val="00260C09"/>
    <w:rsid w:val="00260FBA"/>
    <w:rsid w:val="00261D77"/>
    <w:rsid w:val="0026236D"/>
    <w:rsid w:val="00262BEF"/>
    <w:rsid w:val="00262C6D"/>
    <w:rsid w:val="0026332C"/>
    <w:rsid w:val="002657DD"/>
    <w:rsid w:val="00265B20"/>
    <w:rsid w:val="00265E19"/>
    <w:rsid w:val="0026658B"/>
    <w:rsid w:val="002668EC"/>
    <w:rsid w:val="00267FC8"/>
    <w:rsid w:val="002707A8"/>
    <w:rsid w:val="00270D4F"/>
    <w:rsid w:val="00270F91"/>
    <w:rsid w:val="002713B6"/>
    <w:rsid w:val="00271A3E"/>
    <w:rsid w:val="002723FA"/>
    <w:rsid w:val="00272E73"/>
    <w:rsid w:val="00273AF8"/>
    <w:rsid w:val="00273D31"/>
    <w:rsid w:val="0027499D"/>
    <w:rsid w:val="002756C1"/>
    <w:rsid w:val="00275FD2"/>
    <w:rsid w:val="002761A8"/>
    <w:rsid w:val="00276C68"/>
    <w:rsid w:val="00277243"/>
    <w:rsid w:val="0028020F"/>
    <w:rsid w:val="002804F9"/>
    <w:rsid w:val="00280862"/>
    <w:rsid w:val="00281104"/>
    <w:rsid w:val="00281F13"/>
    <w:rsid w:val="00282E1C"/>
    <w:rsid w:val="00282EEC"/>
    <w:rsid w:val="00285692"/>
    <w:rsid w:val="00286417"/>
    <w:rsid w:val="0028786F"/>
    <w:rsid w:val="00287A12"/>
    <w:rsid w:val="00287B41"/>
    <w:rsid w:val="00291038"/>
    <w:rsid w:val="002913E6"/>
    <w:rsid w:val="00292D1C"/>
    <w:rsid w:val="00292E3B"/>
    <w:rsid w:val="002934C0"/>
    <w:rsid w:val="002943A4"/>
    <w:rsid w:val="00295FEC"/>
    <w:rsid w:val="0029673F"/>
    <w:rsid w:val="002A062F"/>
    <w:rsid w:val="002A12BF"/>
    <w:rsid w:val="002A3C41"/>
    <w:rsid w:val="002A6F90"/>
    <w:rsid w:val="002A7929"/>
    <w:rsid w:val="002B051E"/>
    <w:rsid w:val="002B1D85"/>
    <w:rsid w:val="002B21E7"/>
    <w:rsid w:val="002B2ABA"/>
    <w:rsid w:val="002B304E"/>
    <w:rsid w:val="002B453D"/>
    <w:rsid w:val="002B4681"/>
    <w:rsid w:val="002B46FF"/>
    <w:rsid w:val="002B5DAE"/>
    <w:rsid w:val="002B6238"/>
    <w:rsid w:val="002B78AC"/>
    <w:rsid w:val="002C071F"/>
    <w:rsid w:val="002C0D31"/>
    <w:rsid w:val="002C12F3"/>
    <w:rsid w:val="002C17E8"/>
    <w:rsid w:val="002C27A0"/>
    <w:rsid w:val="002C2E2C"/>
    <w:rsid w:val="002C3289"/>
    <w:rsid w:val="002C3AF1"/>
    <w:rsid w:val="002C42F2"/>
    <w:rsid w:val="002C5019"/>
    <w:rsid w:val="002C54D6"/>
    <w:rsid w:val="002C58C6"/>
    <w:rsid w:val="002C61F2"/>
    <w:rsid w:val="002C6CD3"/>
    <w:rsid w:val="002C6F50"/>
    <w:rsid w:val="002C70CA"/>
    <w:rsid w:val="002C7BE7"/>
    <w:rsid w:val="002D0CC3"/>
    <w:rsid w:val="002D1E5B"/>
    <w:rsid w:val="002D2752"/>
    <w:rsid w:val="002D4952"/>
    <w:rsid w:val="002D5CFB"/>
    <w:rsid w:val="002D5E9C"/>
    <w:rsid w:val="002D74A0"/>
    <w:rsid w:val="002D7DAF"/>
    <w:rsid w:val="002E06F8"/>
    <w:rsid w:val="002E199D"/>
    <w:rsid w:val="002E1B45"/>
    <w:rsid w:val="002E2018"/>
    <w:rsid w:val="002E31C3"/>
    <w:rsid w:val="002E4026"/>
    <w:rsid w:val="002E41F3"/>
    <w:rsid w:val="002E4AA9"/>
    <w:rsid w:val="002E4E29"/>
    <w:rsid w:val="002E5289"/>
    <w:rsid w:val="002E54CA"/>
    <w:rsid w:val="002E61A0"/>
    <w:rsid w:val="002E6D0D"/>
    <w:rsid w:val="002E71A2"/>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F40"/>
    <w:rsid w:val="003034B2"/>
    <w:rsid w:val="00305F20"/>
    <w:rsid w:val="00310845"/>
    <w:rsid w:val="00310B0A"/>
    <w:rsid w:val="0031175D"/>
    <w:rsid w:val="00312459"/>
    <w:rsid w:val="003142A3"/>
    <w:rsid w:val="0031486D"/>
    <w:rsid w:val="003153C7"/>
    <w:rsid w:val="00316798"/>
    <w:rsid w:val="00317BA6"/>
    <w:rsid w:val="00320A52"/>
    <w:rsid w:val="0032155D"/>
    <w:rsid w:val="003219E5"/>
    <w:rsid w:val="00323DAB"/>
    <w:rsid w:val="003244C5"/>
    <w:rsid w:val="00324F09"/>
    <w:rsid w:val="00325BE6"/>
    <w:rsid w:val="003264F1"/>
    <w:rsid w:val="00327CA6"/>
    <w:rsid w:val="0033097C"/>
    <w:rsid w:val="00331F83"/>
    <w:rsid w:val="00333038"/>
    <w:rsid w:val="00333389"/>
    <w:rsid w:val="003338BB"/>
    <w:rsid w:val="00334141"/>
    <w:rsid w:val="003349DF"/>
    <w:rsid w:val="00335D2E"/>
    <w:rsid w:val="0034141F"/>
    <w:rsid w:val="003439D8"/>
    <w:rsid w:val="00345264"/>
    <w:rsid w:val="00346050"/>
    <w:rsid w:val="003463B5"/>
    <w:rsid w:val="00346876"/>
    <w:rsid w:val="00347802"/>
    <w:rsid w:val="0034785B"/>
    <w:rsid w:val="003517FA"/>
    <w:rsid w:val="00352847"/>
    <w:rsid w:val="00352CA6"/>
    <w:rsid w:val="00353003"/>
    <w:rsid w:val="00353190"/>
    <w:rsid w:val="003535B3"/>
    <w:rsid w:val="00353A61"/>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7DC1"/>
    <w:rsid w:val="0038028D"/>
    <w:rsid w:val="00380585"/>
    <w:rsid w:val="00380A07"/>
    <w:rsid w:val="00380E86"/>
    <w:rsid w:val="00383F2D"/>
    <w:rsid w:val="00384D8F"/>
    <w:rsid w:val="00385B51"/>
    <w:rsid w:val="0038795A"/>
    <w:rsid w:val="00391008"/>
    <w:rsid w:val="00391607"/>
    <w:rsid w:val="0039187B"/>
    <w:rsid w:val="00391898"/>
    <w:rsid w:val="00391B9A"/>
    <w:rsid w:val="0039273B"/>
    <w:rsid w:val="00392EA7"/>
    <w:rsid w:val="00393992"/>
    <w:rsid w:val="00393A80"/>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51A5"/>
    <w:rsid w:val="003A578B"/>
    <w:rsid w:val="003A69B6"/>
    <w:rsid w:val="003A6AB2"/>
    <w:rsid w:val="003A72C4"/>
    <w:rsid w:val="003B00A0"/>
    <w:rsid w:val="003B020E"/>
    <w:rsid w:val="003B0FC2"/>
    <w:rsid w:val="003B1F8E"/>
    <w:rsid w:val="003B2E77"/>
    <w:rsid w:val="003B2F4F"/>
    <w:rsid w:val="003B3C85"/>
    <w:rsid w:val="003B5227"/>
    <w:rsid w:val="003B59D6"/>
    <w:rsid w:val="003B7365"/>
    <w:rsid w:val="003B7948"/>
    <w:rsid w:val="003C02B3"/>
    <w:rsid w:val="003C599D"/>
    <w:rsid w:val="003C7614"/>
    <w:rsid w:val="003C7716"/>
    <w:rsid w:val="003C782C"/>
    <w:rsid w:val="003D0325"/>
    <w:rsid w:val="003D0FC1"/>
    <w:rsid w:val="003D1AD5"/>
    <w:rsid w:val="003D3280"/>
    <w:rsid w:val="003D334E"/>
    <w:rsid w:val="003D45D5"/>
    <w:rsid w:val="003D4869"/>
    <w:rsid w:val="003D50B1"/>
    <w:rsid w:val="003D5649"/>
    <w:rsid w:val="003D5774"/>
    <w:rsid w:val="003D5E36"/>
    <w:rsid w:val="003D6607"/>
    <w:rsid w:val="003D7553"/>
    <w:rsid w:val="003D7EB3"/>
    <w:rsid w:val="003E04DC"/>
    <w:rsid w:val="003E06ED"/>
    <w:rsid w:val="003E0F12"/>
    <w:rsid w:val="003E1062"/>
    <w:rsid w:val="003E10AA"/>
    <w:rsid w:val="003E13B1"/>
    <w:rsid w:val="003E17B5"/>
    <w:rsid w:val="003E202D"/>
    <w:rsid w:val="003E214A"/>
    <w:rsid w:val="003E23D9"/>
    <w:rsid w:val="003E2486"/>
    <w:rsid w:val="003E3BE1"/>
    <w:rsid w:val="003E5FA0"/>
    <w:rsid w:val="003E704E"/>
    <w:rsid w:val="003E7535"/>
    <w:rsid w:val="003E7907"/>
    <w:rsid w:val="003E7B49"/>
    <w:rsid w:val="003F1EA3"/>
    <w:rsid w:val="003F258A"/>
    <w:rsid w:val="003F32C9"/>
    <w:rsid w:val="003F3648"/>
    <w:rsid w:val="003F3F06"/>
    <w:rsid w:val="003F3F3F"/>
    <w:rsid w:val="003F3F5A"/>
    <w:rsid w:val="003F461C"/>
    <w:rsid w:val="003F4BE1"/>
    <w:rsid w:val="003F5C1A"/>
    <w:rsid w:val="003F6BB9"/>
    <w:rsid w:val="003F71B0"/>
    <w:rsid w:val="00400D85"/>
    <w:rsid w:val="0040134B"/>
    <w:rsid w:val="00401A9B"/>
    <w:rsid w:val="00401FA0"/>
    <w:rsid w:val="004021AB"/>
    <w:rsid w:val="004021BE"/>
    <w:rsid w:val="00402449"/>
    <w:rsid w:val="00402916"/>
    <w:rsid w:val="00403125"/>
    <w:rsid w:val="004036D4"/>
    <w:rsid w:val="00403F19"/>
    <w:rsid w:val="00403FCF"/>
    <w:rsid w:val="00404271"/>
    <w:rsid w:val="0040507F"/>
    <w:rsid w:val="00405227"/>
    <w:rsid w:val="00405614"/>
    <w:rsid w:val="0040569C"/>
    <w:rsid w:val="00405FD3"/>
    <w:rsid w:val="004070C5"/>
    <w:rsid w:val="0041008F"/>
    <w:rsid w:val="00410791"/>
    <w:rsid w:val="00410878"/>
    <w:rsid w:val="0041176D"/>
    <w:rsid w:val="00411D46"/>
    <w:rsid w:val="00412C1D"/>
    <w:rsid w:val="00412D30"/>
    <w:rsid w:val="0041308C"/>
    <w:rsid w:val="00413AFE"/>
    <w:rsid w:val="00413EBC"/>
    <w:rsid w:val="00413F2E"/>
    <w:rsid w:val="004150A9"/>
    <w:rsid w:val="00415A21"/>
    <w:rsid w:val="00415F00"/>
    <w:rsid w:val="004160FB"/>
    <w:rsid w:val="00416931"/>
    <w:rsid w:val="00416C0A"/>
    <w:rsid w:val="00417940"/>
    <w:rsid w:val="00420DED"/>
    <w:rsid w:val="00422FC5"/>
    <w:rsid w:val="00423407"/>
    <w:rsid w:val="00423BDB"/>
    <w:rsid w:val="00423F36"/>
    <w:rsid w:val="0042449E"/>
    <w:rsid w:val="004244F2"/>
    <w:rsid w:val="004268FC"/>
    <w:rsid w:val="0043031B"/>
    <w:rsid w:val="00430446"/>
    <w:rsid w:val="00430A35"/>
    <w:rsid w:val="00431F48"/>
    <w:rsid w:val="00433E88"/>
    <w:rsid w:val="00434BC1"/>
    <w:rsid w:val="00434BDE"/>
    <w:rsid w:val="00435BA1"/>
    <w:rsid w:val="00440861"/>
    <w:rsid w:val="00440A34"/>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5797A"/>
    <w:rsid w:val="004603EE"/>
    <w:rsid w:val="004611C8"/>
    <w:rsid w:val="0046254E"/>
    <w:rsid w:val="00462B3D"/>
    <w:rsid w:val="00463840"/>
    <w:rsid w:val="0046434C"/>
    <w:rsid w:val="00464F7D"/>
    <w:rsid w:val="00465AD0"/>
    <w:rsid w:val="00465DB0"/>
    <w:rsid w:val="00466150"/>
    <w:rsid w:val="00467492"/>
    <w:rsid w:val="00467673"/>
    <w:rsid w:val="00470CA4"/>
    <w:rsid w:val="00472F12"/>
    <w:rsid w:val="004745FD"/>
    <w:rsid w:val="00475E5B"/>
    <w:rsid w:val="00476D1C"/>
    <w:rsid w:val="004774B4"/>
    <w:rsid w:val="00481CD8"/>
    <w:rsid w:val="00482127"/>
    <w:rsid w:val="00482188"/>
    <w:rsid w:val="004821D9"/>
    <w:rsid w:val="00482DD7"/>
    <w:rsid w:val="00482F42"/>
    <w:rsid w:val="00483322"/>
    <w:rsid w:val="00483E3C"/>
    <w:rsid w:val="004842F3"/>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51A"/>
    <w:rsid w:val="004A57A6"/>
    <w:rsid w:val="004A5A73"/>
    <w:rsid w:val="004A5BEF"/>
    <w:rsid w:val="004A65AD"/>
    <w:rsid w:val="004A6E1C"/>
    <w:rsid w:val="004B08B3"/>
    <w:rsid w:val="004B28C5"/>
    <w:rsid w:val="004B28FE"/>
    <w:rsid w:val="004B3A9A"/>
    <w:rsid w:val="004B48B8"/>
    <w:rsid w:val="004B7262"/>
    <w:rsid w:val="004B7CB0"/>
    <w:rsid w:val="004B7F5D"/>
    <w:rsid w:val="004C025E"/>
    <w:rsid w:val="004C04D2"/>
    <w:rsid w:val="004C2042"/>
    <w:rsid w:val="004C2A9C"/>
    <w:rsid w:val="004C49BC"/>
    <w:rsid w:val="004C4D7B"/>
    <w:rsid w:val="004C531F"/>
    <w:rsid w:val="004C540F"/>
    <w:rsid w:val="004C6763"/>
    <w:rsid w:val="004C6846"/>
    <w:rsid w:val="004C6ACF"/>
    <w:rsid w:val="004C738E"/>
    <w:rsid w:val="004C7FA5"/>
    <w:rsid w:val="004D0285"/>
    <w:rsid w:val="004D051B"/>
    <w:rsid w:val="004D0CAD"/>
    <w:rsid w:val="004D15EC"/>
    <w:rsid w:val="004D1C86"/>
    <w:rsid w:val="004D1D31"/>
    <w:rsid w:val="004D1D8B"/>
    <w:rsid w:val="004D527D"/>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0F2A"/>
    <w:rsid w:val="004F162D"/>
    <w:rsid w:val="004F1C34"/>
    <w:rsid w:val="004F277A"/>
    <w:rsid w:val="004F3D4A"/>
    <w:rsid w:val="004F7074"/>
    <w:rsid w:val="004F7C2C"/>
    <w:rsid w:val="0050023D"/>
    <w:rsid w:val="0050027C"/>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4DB"/>
    <w:rsid w:val="005177DB"/>
    <w:rsid w:val="00517888"/>
    <w:rsid w:val="00520451"/>
    <w:rsid w:val="0052136C"/>
    <w:rsid w:val="00521F78"/>
    <w:rsid w:val="005226A4"/>
    <w:rsid w:val="00524196"/>
    <w:rsid w:val="005244BB"/>
    <w:rsid w:val="00524FBD"/>
    <w:rsid w:val="00526FD3"/>
    <w:rsid w:val="00527729"/>
    <w:rsid w:val="00527F42"/>
    <w:rsid w:val="005304F4"/>
    <w:rsid w:val="00530628"/>
    <w:rsid w:val="00531F30"/>
    <w:rsid w:val="00531FD1"/>
    <w:rsid w:val="0053268A"/>
    <w:rsid w:val="00532701"/>
    <w:rsid w:val="005328B5"/>
    <w:rsid w:val="00533891"/>
    <w:rsid w:val="00533EA7"/>
    <w:rsid w:val="00534191"/>
    <w:rsid w:val="005348AA"/>
    <w:rsid w:val="00535204"/>
    <w:rsid w:val="00535C60"/>
    <w:rsid w:val="00536771"/>
    <w:rsid w:val="00536988"/>
    <w:rsid w:val="00536E09"/>
    <w:rsid w:val="005372E9"/>
    <w:rsid w:val="005401CB"/>
    <w:rsid w:val="005408D6"/>
    <w:rsid w:val="00541980"/>
    <w:rsid w:val="00541BDE"/>
    <w:rsid w:val="00541E59"/>
    <w:rsid w:val="00543E55"/>
    <w:rsid w:val="00543F19"/>
    <w:rsid w:val="005446D6"/>
    <w:rsid w:val="0055144B"/>
    <w:rsid w:val="0055150E"/>
    <w:rsid w:val="00552D00"/>
    <w:rsid w:val="00552EDB"/>
    <w:rsid w:val="00553851"/>
    <w:rsid w:val="0055392F"/>
    <w:rsid w:val="00553C48"/>
    <w:rsid w:val="00554C55"/>
    <w:rsid w:val="00555F6C"/>
    <w:rsid w:val="00556068"/>
    <w:rsid w:val="005568FB"/>
    <w:rsid w:val="00561209"/>
    <w:rsid w:val="005612D1"/>
    <w:rsid w:val="00564295"/>
    <w:rsid w:val="0056459E"/>
    <w:rsid w:val="005647D4"/>
    <w:rsid w:val="005657E5"/>
    <w:rsid w:val="00566A66"/>
    <w:rsid w:val="00567317"/>
    <w:rsid w:val="00571C97"/>
    <w:rsid w:val="00572BA6"/>
    <w:rsid w:val="00572E7E"/>
    <w:rsid w:val="00573C90"/>
    <w:rsid w:val="005746B5"/>
    <w:rsid w:val="00574A05"/>
    <w:rsid w:val="0057570B"/>
    <w:rsid w:val="0057683F"/>
    <w:rsid w:val="00576F70"/>
    <w:rsid w:val="00577C3B"/>
    <w:rsid w:val="00580C1D"/>
    <w:rsid w:val="0058195E"/>
    <w:rsid w:val="00581C35"/>
    <w:rsid w:val="00582750"/>
    <w:rsid w:val="005827C3"/>
    <w:rsid w:val="00582896"/>
    <w:rsid w:val="00582D40"/>
    <w:rsid w:val="00585EAF"/>
    <w:rsid w:val="005860AC"/>
    <w:rsid w:val="00590772"/>
    <w:rsid w:val="005916F8"/>
    <w:rsid w:val="00591AC5"/>
    <w:rsid w:val="005932C8"/>
    <w:rsid w:val="00593984"/>
    <w:rsid w:val="0059430C"/>
    <w:rsid w:val="00595C4B"/>
    <w:rsid w:val="005973DC"/>
    <w:rsid w:val="005976E8"/>
    <w:rsid w:val="0059773D"/>
    <w:rsid w:val="005A0906"/>
    <w:rsid w:val="005A1269"/>
    <w:rsid w:val="005A16AD"/>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B7410"/>
    <w:rsid w:val="005C04A8"/>
    <w:rsid w:val="005C0AC3"/>
    <w:rsid w:val="005C10D4"/>
    <w:rsid w:val="005C1260"/>
    <w:rsid w:val="005C1CE7"/>
    <w:rsid w:val="005C2F29"/>
    <w:rsid w:val="005C2F44"/>
    <w:rsid w:val="005C5B01"/>
    <w:rsid w:val="005C5C0D"/>
    <w:rsid w:val="005C63A7"/>
    <w:rsid w:val="005C6DF0"/>
    <w:rsid w:val="005C7997"/>
    <w:rsid w:val="005C7D5D"/>
    <w:rsid w:val="005C7F23"/>
    <w:rsid w:val="005D014E"/>
    <w:rsid w:val="005D1751"/>
    <w:rsid w:val="005D226C"/>
    <w:rsid w:val="005D369B"/>
    <w:rsid w:val="005D48A6"/>
    <w:rsid w:val="005D6195"/>
    <w:rsid w:val="005D6828"/>
    <w:rsid w:val="005D76D7"/>
    <w:rsid w:val="005E0279"/>
    <w:rsid w:val="005E05FD"/>
    <w:rsid w:val="005E28BC"/>
    <w:rsid w:val="005E449C"/>
    <w:rsid w:val="005E46B9"/>
    <w:rsid w:val="005E4B3C"/>
    <w:rsid w:val="005E562A"/>
    <w:rsid w:val="005E5BA7"/>
    <w:rsid w:val="005E677C"/>
    <w:rsid w:val="005E793F"/>
    <w:rsid w:val="005E7A4A"/>
    <w:rsid w:val="005F00CD"/>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030"/>
    <w:rsid w:val="00613159"/>
    <w:rsid w:val="00613572"/>
    <w:rsid w:val="00613CCC"/>
    <w:rsid w:val="00613D45"/>
    <w:rsid w:val="006144B9"/>
    <w:rsid w:val="00615BE6"/>
    <w:rsid w:val="00615D97"/>
    <w:rsid w:val="00616303"/>
    <w:rsid w:val="00617E84"/>
    <w:rsid w:val="006216B3"/>
    <w:rsid w:val="00621EDE"/>
    <w:rsid w:val="006224D6"/>
    <w:rsid w:val="0062258D"/>
    <w:rsid w:val="00622957"/>
    <w:rsid w:val="006238AD"/>
    <w:rsid w:val="00623FAF"/>
    <w:rsid w:val="0062431E"/>
    <w:rsid w:val="00624FCE"/>
    <w:rsid w:val="006278F1"/>
    <w:rsid w:val="0063156F"/>
    <w:rsid w:val="0063212E"/>
    <w:rsid w:val="00632F1F"/>
    <w:rsid w:val="00635862"/>
    <w:rsid w:val="00635AB9"/>
    <w:rsid w:val="00640010"/>
    <w:rsid w:val="0064027F"/>
    <w:rsid w:val="006402FF"/>
    <w:rsid w:val="0064130B"/>
    <w:rsid w:val="0064146B"/>
    <w:rsid w:val="00642055"/>
    <w:rsid w:val="00644664"/>
    <w:rsid w:val="00644B01"/>
    <w:rsid w:val="0064610E"/>
    <w:rsid w:val="00646281"/>
    <w:rsid w:val="006462C1"/>
    <w:rsid w:val="0065189C"/>
    <w:rsid w:val="00651D13"/>
    <w:rsid w:val="0065267B"/>
    <w:rsid w:val="00653325"/>
    <w:rsid w:val="0065339E"/>
    <w:rsid w:val="006539B5"/>
    <w:rsid w:val="00653A2C"/>
    <w:rsid w:val="00654010"/>
    <w:rsid w:val="0066251F"/>
    <w:rsid w:val="00665521"/>
    <w:rsid w:val="00665688"/>
    <w:rsid w:val="00665E8C"/>
    <w:rsid w:val="00666995"/>
    <w:rsid w:val="0066757F"/>
    <w:rsid w:val="006701F5"/>
    <w:rsid w:val="006705D5"/>
    <w:rsid w:val="00670D34"/>
    <w:rsid w:val="00671D64"/>
    <w:rsid w:val="006724E3"/>
    <w:rsid w:val="00672D14"/>
    <w:rsid w:val="00672E40"/>
    <w:rsid w:val="00673821"/>
    <w:rsid w:val="00673CFE"/>
    <w:rsid w:val="00674CCA"/>
    <w:rsid w:val="00676A96"/>
    <w:rsid w:val="00677D95"/>
    <w:rsid w:val="006810AB"/>
    <w:rsid w:val="00681171"/>
    <w:rsid w:val="00682524"/>
    <w:rsid w:val="0068264E"/>
    <w:rsid w:val="00682F7D"/>
    <w:rsid w:val="006833A7"/>
    <w:rsid w:val="006839CA"/>
    <w:rsid w:val="00684304"/>
    <w:rsid w:val="0068651D"/>
    <w:rsid w:val="006877D7"/>
    <w:rsid w:val="00690238"/>
    <w:rsid w:val="00690B18"/>
    <w:rsid w:val="00691090"/>
    <w:rsid w:val="00691976"/>
    <w:rsid w:val="00691FD5"/>
    <w:rsid w:val="00692A94"/>
    <w:rsid w:val="00692CBA"/>
    <w:rsid w:val="006934FB"/>
    <w:rsid w:val="00696447"/>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337"/>
    <w:rsid w:val="006B3A95"/>
    <w:rsid w:val="006B4823"/>
    <w:rsid w:val="006B48E8"/>
    <w:rsid w:val="006B5909"/>
    <w:rsid w:val="006B6899"/>
    <w:rsid w:val="006B7A07"/>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D7F98"/>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3ED"/>
    <w:rsid w:val="006F5DD0"/>
    <w:rsid w:val="006F66BD"/>
    <w:rsid w:val="006F7205"/>
    <w:rsid w:val="006F7769"/>
    <w:rsid w:val="007009DC"/>
    <w:rsid w:val="00704663"/>
    <w:rsid w:val="00705F89"/>
    <w:rsid w:val="00706881"/>
    <w:rsid w:val="007077AE"/>
    <w:rsid w:val="00711F58"/>
    <w:rsid w:val="00713A12"/>
    <w:rsid w:val="00713FD9"/>
    <w:rsid w:val="00714EF6"/>
    <w:rsid w:val="007150F0"/>
    <w:rsid w:val="0071544D"/>
    <w:rsid w:val="007165E0"/>
    <w:rsid w:val="007166C1"/>
    <w:rsid w:val="00717288"/>
    <w:rsid w:val="00717D60"/>
    <w:rsid w:val="007201AD"/>
    <w:rsid w:val="007209F3"/>
    <w:rsid w:val="00721A8F"/>
    <w:rsid w:val="00722AC2"/>
    <w:rsid w:val="00722D02"/>
    <w:rsid w:val="00722F8D"/>
    <w:rsid w:val="00723554"/>
    <w:rsid w:val="00723584"/>
    <w:rsid w:val="00725A0B"/>
    <w:rsid w:val="00725EC2"/>
    <w:rsid w:val="007266A8"/>
    <w:rsid w:val="007266D9"/>
    <w:rsid w:val="00726AC2"/>
    <w:rsid w:val="00726CD5"/>
    <w:rsid w:val="00730B98"/>
    <w:rsid w:val="00730FC4"/>
    <w:rsid w:val="00731985"/>
    <w:rsid w:val="00734562"/>
    <w:rsid w:val="00734DB5"/>
    <w:rsid w:val="00735A00"/>
    <w:rsid w:val="007362CE"/>
    <w:rsid w:val="007375A8"/>
    <w:rsid w:val="00737642"/>
    <w:rsid w:val="007403DF"/>
    <w:rsid w:val="007409A7"/>
    <w:rsid w:val="00740DC9"/>
    <w:rsid w:val="00741C48"/>
    <w:rsid w:val="007445FE"/>
    <w:rsid w:val="00744FCE"/>
    <w:rsid w:val="00745A72"/>
    <w:rsid w:val="00751014"/>
    <w:rsid w:val="007516E8"/>
    <w:rsid w:val="007518AE"/>
    <w:rsid w:val="00752A81"/>
    <w:rsid w:val="00754C4F"/>
    <w:rsid w:val="0075550E"/>
    <w:rsid w:val="00756252"/>
    <w:rsid w:val="0075645D"/>
    <w:rsid w:val="00756755"/>
    <w:rsid w:val="007569BF"/>
    <w:rsid w:val="00757168"/>
    <w:rsid w:val="007573CC"/>
    <w:rsid w:val="00757C4A"/>
    <w:rsid w:val="0076013E"/>
    <w:rsid w:val="0076082A"/>
    <w:rsid w:val="00760F94"/>
    <w:rsid w:val="00762063"/>
    <w:rsid w:val="00762143"/>
    <w:rsid w:val="00762A9C"/>
    <w:rsid w:val="00763E75"/>
    <w:rsid w:val="00764F09"/>
    <w:rsid w:val="0076702C"/>
    <w:rsid w:val="00767C2D"/>
    <w:rsid w:val="0077042B"/>
    <w:rsid w:val="00770547"/>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0B6"/>
    <w:rsid w:val="007955E4"/>
    <w:rsid w:val="0079575E"/>
    <w:rsid w:val="0079605A"/>
    <w:rsid w:val="0079694A"/>
    <w:rsid w:val="007971E0"/>
    <w:rsid w:val="00797B49"/>
    <w:rsid w:val="00797F83"/>
    <w:rsid w:val="007A0151"/>
    <w:rsid w:val="007A0EBA"/>
    <w:rsid w:val="007A0FDF"/>
    <w:rsid w:val="007A1695"/>
    <w:rsid w:val="007A2FDA"/>
    <w:rsid w:val="007A31EE"/>
    <w:rsid w:val="007A3633"/>
    <w:rsid w:val="007A3E80"/>
    <w:rsid w:val="007A42A5"/>
    <w:rsid w:val="007A4DF7"/>
    <w:rsid w:val="007A571E"/>
    <w:rsid w:val="007A6135"/>
    <w:rsid w:val="007A70F7"/>
    <w:rsid w:val="007B085A"/>
    <w:rsid w:val="007B1D42"/>
    <w:rsid w:val="007B1F16"/>
    <w:rsid w:val="007B2021"/>
    <w:rsid w:val="007B2ECC"/>
    <w:rsid w:val="007B3378"/>
    <w:rsid w:val="007B3446"/>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3F91"/>
    <w:rsid w:val="007E49AA"/>
    <w:rsid w:val="007E5287"/>
    <w:rsid w:val="007E605A"/>
    <w:rsid w:val="007E69CC"/>
    <w:rsid w:val="007E6FB0"/>
    <w:rsid w:val="007F07AA"/>
    <w:rsid w:val="007F0D82"/>
    <w:rsid w:val="007F0DCB"/>
    <w:rsid w:val="007F1E68"/>
    <w:rsid w:val="007F20F1"/>
    <w:rsid w:val="007F2AC2"/>
    <w:rsid w:val="007F373F"/>
    <w:rsid w:val="007F5299"/>
    <w:rsid w:val="007F536A"/>
    <w:rsid w:val="007F53F7"/>
    <w:rsid w:val="007F5DAF"/>
    <w:rsid w:val="007F70CC"/>
    <w:rsid w:val="007F76F3"/>
    <w:rsid w:val="007F79FA"/>
    <w:rsid w:val="007F7AE1"/>
    <w:rsid w:val="007F7F20"/>
    <w:rsid w:val="0080026A"/>
    <w:rsid w:val="00800E2F"/>
    <w:rsid w:val="00801464"/>
    <w:rsid w:val="00802E9A"/>
    <w:rsid w:val="00803142"/>
    <w:rsid w:val="00804551"/>
    <w:rsid w:val="00804CFD"/>
    <w:rsid w:val="00805B03"/>
    <w:rsid w:val="00807E74"/>
    <w:rsid w:val="008103AB"/>
    <w:rsid w:val="008103FE"/>
    <w:rsid w:val="008115E8"/>
    <w:rsid w:val="00811981"/>
    <w:rsid w:val="00812423"/>
    <w:rsid w:val="0081245E"/>
    <w:rsid w:val="00812CCD"/>
    <w:rsid w:val="00813357"/>
    <w:rsid w:val="00813D73"/>
    <w:rsid w:val="00814809"/>
    <w:rsid w:val="008168AF"/>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4AC"/>
    <w:rsid w:val="008537DD"/>
    <w:rsid w:val="00853AE3"/>
    <w:rsid w:val="008544F0"/>
    <w:rsid w:val="00854794"/>
    <w:rsid w:val="00854869"/>
    <w:rsid w:val="00854F4F"/>
    <w:rsid w:val="008552AA"/>
    <w:rsid w:val="008571D9"/>
    <w:rsid w:val="008574EA"/>
    <w:rsid w:val="00857668"/>
    <w:rsid w:val="0085794D"/>
    <w:rsid w:val="00860168"/>
    <w:rsid w:val="00860A51"/>
    <w:rsid w:val="0086196F"/>
    <w:rsid w:val="00861BEF"/>
    <w:rsid w:val="00861C25"/>
    <w:rsid w:val="00862AD6"/>
    <w:rsid w:val="0086377B"/>
    <w:rsid w:val="0086381F"/>
    <w:rsid w:val="00864279"/>
    <w:rsid w:val="00865BCA"/>
    <w:rsid w:val="00866CD1"/>
    <w:rsid w:val="00866FBC"/>
    <w:rsid w:val="0086771E"/>
    <w:rsid w:val="00872354"/>
    <w:rsid w:val="00872977"/>
    <w:rsid w:val="00872C22"/>
    <w:rsid w:val="008735AA"/>
    <w:rsid w:val="008735C7"/>
    <w:rsid w:val="00873EFD"/>
    <w:rsid w:val="008754B1"/>
    <w:rsid w:val="00875782"/>
    <w:rsid w:val="00876CD9"/>
    <w:rsid w:val="00877DA4"/>
    <w:rsid w:val="00880AA1"/>
    <w:rsid w:val="0088211C"/>
    <w:rsid w:val="0088283A"/>
    <w:rsid w:val="00883EB3"/>
    <w:rsid w:val="00884656"/>
    <w:rsid w:val="0088596E"/>
    <w:rsid w:val="008872E1"/>
    <w:rsid w:val="00887465"/>
    <w:rsid w:val="008879DA"/>
    <w:rsid w:val="008907FD"/>
    <w:rsid w:val="00890F18"/>
    <w:rsid w:val="00891D72"/>
    <w:rsid w:val="00892063"/>
    <w:rsid w:val="00893F00"/>
    <w:rsid w:val="008941FF"/>
    <w:rsid w:val="00894F1D"/>
    <w:rsid w:val="00895305"/>
    <w:rsid w:val="00897053"/>
    <w:rsid w:val="008A030C"/>
    <w:rsid w:val="008A08EC"/>
    <w:rsid w:val="008A0FD2"/>
    <w:rsid w:val="008A1C78"/>
    <w:rsid w:val="008A3FCE"/>
    <w:rsid w:val="008A44CC"/>
    <w:rsid w:val="008A469B"/>
    <w:rsid w:val="008A4928"/>
    <w:rsid w:val="008A4A5E"/>
    <w:rsid w:val="008A4B74"/>
    <w:rsid w:val="008A4F48"/>
    <w:rsid w:val="008A59E9"/>
    <w:rsid w:val="008B0CE3"/>
    <w:rsid w:val="008B15E3"/>
    <w:rsid w:val="008B162F"/>
    <w:rsid w:val="008B1D4F"/>
    <w:rsid w:val="008B1FF0"/>
    <w:rsid w:val="008B216C"/>
    <w:rsid w:val="008B2EF7"/>
    <w:rsid w:val="008B3B00"/>
    <w:rsid w:val="008B483E"/>
    <w:rsid w:val="008B5F00"/>
    <w:rsid w:val="008B60E9"/>
    <w:rsid w:val="008C1FF7"/>
    <w:rsid w:val="008C2EC8"/>
    <w:rsid w:val="008C32D5"/>
    <w:rsid w:val="008C362C"/>
    <w:rsid w:val="008C3743"/>
    <w:rsid w:val="008C41D5"/>
    <w:rsid w:val="008C4329"/>
    <w:rsid w:val="008C4952"/>
    <w:rsid w:val="008C5B59"/>
    <w:rsid w:val="008C7A5F"/>
    <w:rsid w:val="008C7F07"/>
    <w:rsid w:val="008D0486"/>
    <w:rsid w:val="008D092C"/>
    <w:rsid w:val="008D13AE"/>
    <w:rsid w:val="008D170E"/>
    <w:rsid w:val="008D1B17"/>
    <w:rsid w:val="008D1DB6"/>
    <w:rsid w:val="008D2D20"/>
    <w:rsid w:val="008D6331"/>
    <w:rsid w:val="008D6B3F"/>
    <w:rsid w:val="008D6B5A"/>
    <w:rsid w:val="008E0416"/>
    <w:rsid w:val="008E0EB6"/>
    <w:rsid w:val="008E12F8"/>
    <w:rsid w:val="008E1FCC"/>
    <w:rsid w:val="008E2C98"/>
    <w:rsid w:val="008E33C1"/>
    <w:rsid w:val="008E3D19"/>
    <w:rsid w:val="008E3E17"/>
    <w:rsid w:val="008E614A"/>
    <w:rsid w:val="008E6704"/>
    <w:rsid w:val="008E760A"/>
    <w:rsid w:val="008E76A6"/>
    <w:rsid w:val="008F0EF6"/>
    <w:rsid w:val="008F197C"/>
    <w:rsid w:val="008F4845"/>
    <w:rsid w:val="008F5DB4"/>
    <w:rsid w:val="008F672C"/>
    <w:rsid w:val="008F6FE3"/>
    <w:rsid w:val="008F7903"/>
    <w:rsid w:val="008F79D9"/>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48BC"/>
    <w:rsid w:val="009151B8"/>
    <w:rsid w:val="0091538B"/>
    <w:rsid w:val="00916230"/>
    <w:rsid w:val="009173A0"/>
    <w:rsid w:val="0092375A"/>
    <w:rsid w:val="00923A7D"/>
    <w:rsid w:val="00924E04"/>
    <w:rsid w:val="009252E7"/>
    <w:rsid w:val="0092645A"/>
    <w:rsid w:val="00926B89"/>
    <w:rsid w:val="00927C1B"/>
    <w:rsid w:val="00930E05"/>
    <w:rsid w:val="009312F0"/>
    <w:rsid w:val="009322B0"/>
    <w:rsid w:val="00934371"/>
    <w:rsid w:val="00934470"/>
    <w:rsid w:val="00934C2E"/>
    <w:rsid w:val="00935344"/>
    <w:rsid w:val="0093589E"/>
    <w:rsid w:val="00935D23"/>
    <w:rsid w:val="0093615C"/>
    <w:rsid w:val="009367F5"/>
    <w:rsid w:val="00936D93"/>
    <w:rsid w:val="00937D45"/>
    <w:rsid w:val="00941223"/>
    <w:rsid w:val="00942421"/>
    <w:rsid w:val="00942586"/>
    <w:rsid w:val="00942A8D"/>
    <w:rsid w:val="009433E4"/>
    <w:rsid w:val="00945523"/>
    <w:rsid w:val="00945C17"/>
    <w:rsid w:val="00947710"/>
    <w:rsid w:val="00947AED"/>
    <w:rsid w:val="00947C57"/>
    <w:rsid w:val="00950198"/>
    <w:rsid w:val="00950B60"/>
    <w:rsid w:val="00950FCA"/>
    <w:rsid w:val="009519B2"/>
    <w:rsid w:val="00951B0E"/>
    <w:rsid w:val="00951BDD"/>
    <w:rsid w:val="00952B41"/>
    <w:rsid w:val="00952B67"/>
    <w:rsid w:val="00953C09"/>
    <w:rsid w:val="00953CD8"/>
    <w:rsid w:val="0095413B"/>
    <w:rsid w:val="0095460C"/>
    <w:rsid w:val="0095559B"/>
    <w:rsid w:val="0095560D"/>
    <w:rsid w:val="00956A52"/>
    <w:rsid w:val="00956C64"/>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148E"/>
    <w:rsid w:val="00972044"/>
    <w:rsid w:val="00975CE0"/>
    <w:rsid w:val="009761CF"/>
    <w:rsid w:val="00976391"/>
    <w:rsid w:val="009772F8"/>
    <w:rsid w:val="009807B3"/>
    <w:rsid w:val="00980867"/>
    <w:rsid w:val="009814E8"/>
    <w:rsid w:val="00981BB9"/>
    <w:rsid w:val="009821D2"/>
    <w:rsid w:val="009822BD"/>
    <w:rsid w:val="009829DE"/>
    <w:rsid w:val="009835D9"/>
    <w:rsid w:val="009851B8"/>
    <w:rsid w:val="0098614D"/>
    <w:rsid w:val="0098652B"/>
    <w:rsid w:val="00986C0C"/>
    <w:rsid w:val="00986CFF"/>
    <w:rsid w:val="00986DA6"/>
    <w:rsid w:val="00990BC7"/>
    <w:rsid w:val="00991147"/>
    <w:rsid w:val="00991666"/>
    <w:rsid w:val="009934B9"/>
    <w:rsid w:val="00993749"/>
    <w:rsid w:val="009946FC"/>
    <w:rsid w:val="00994AE2"/>
    <w:rsid w:val="009952E9"/>
    <w:rsid w:val="0099559C"/>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25C"/>
    <w:rsid w:val="009B5E67"/>
    <w:rsid w:val="009B6253"/>
    <w:rsid w:val="009B6804"/>
    <w:rsid w:val="009B6C15"/>
    <w:rsid w:val="009B789C"/>
    <w:rsid w:val="009C0091"/>
    <w:rsid w:val="009C07F3"/>
    <w:rsid w:val="009C09D6"/>
    <w:rsid w:val="009C1246"/>
    <w:rsid w:val="009C12AB"/>
    <w:rsid w:val="009C14ED"/>
    <w:rsid w:val="009C1998"/>
    <w:rsid w:val="009C1E44"/>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7DF"/>
    <w:rsid w:val="009E7CAE"/>
    <w:rsid w:val="009F00BC"/>
    <w:rsid w:val="009F0BD4"/>
    <w:rsid w:val="009F1B24"/>
    <w:rsid w:val="009F23B8"/>
    <w:rsid w:val="009F2CB6"/>
    <w:rsid w:val="009F4F45"/>
    <w:rsid w:val="009F57A4"/>
    <w:rsid w:val="009F5B1D"/>
    <w:rsid w:val="009F6D42"/>
    <w:rsid w:val="009F79B5"/>
    <w:rsid w:val="009F7C8A"/>
    <w:rsid w:val="00A005ED"/>
    <w:rsid w:val="00A00D82"/>
    <w:rsid w:val="00A00ED5"/>
    <w:rsid w:val="00A0236F"/>
    <w:rsid w:val="00A0240B"/>
    <w:rsid w:val="00A033A4"/>
    <w:rsid w:val="00A04490"/>
    <w:rsid w:val="00A0477C"/>
    <w:rsid w:val="00A0509F"/>
    <w:rsid w:val="00A05A6B"/>
    <w:rsid w:val="00A062CE"/>
    <w:rsid w:val="00A07106"/>
    <w:rsid w:val="00A07AB8"/>
    <w:rsid w:val="00A10BDE"/>
    <w:rsid w:val="00A118D1"/>
    <w:rsid w:val="00A12779"/>
    <w:rsid w:val="00A131A8"/>
    <w:rsid w:val="00A13A64"/>
    <w:rsid w:val="00A1403A"/>
    <w:rsid w:val="00A1416A"/>
    <w:rsid w:val="00A1569B"/>
    <w:rsid w:val="00A15FAA"/>
    <w:rsid w:val="00A17EAF"/>
    <w:rsid w:val="00A20CB1"/>
    <w:rsid w:val="00A210AA"/>
    <w:rsid w:val="00A21470"/>
    <w:rsid w:val="00A228E4"/>
    <w:rsid w:val="00A235AE"/>
    <w:rsid w:val="00A23868"/>
    <w:rsid w:val="00A23BBA"/>
    <w:rsid w:val="00A24F28"/>
    <w:rsid w:val="00A250FA"/>
    <w:rsid w:val="00A2573B"/>
    <w:rsid w:val="00A25C93"/>
    <w:rsid w:val="00A25F3B"/>
    <w:rsid w:val="00A26DA1"/>
    <w:rsid w:val="00A27543"/>
    <w:rsid w:val="00A30505"/>
    <w:rsid w:val="00A30E05"/>
    <w:rsid w:val="00A31541"/>
    <w:rsid w:val="00A31D3C"/>
    <w:rsid w:val="00A32335"/>
    <w:rsid w:val="00A34195"/>
    <w:rsid w:val="00A34535"/>
    <w:rsid w:val="00A35681"/>
    <w:rsid w:val="00A35FA2"/>
    <w:rsid w:val="00A36010"/>
    <w:rsid w:val="00A36832"/>
    <w:rsid w:val="00A42185"/>
    <w:rsid w:val="00A42794"/>
    <w:rsid w:val="00A43593"/>
    <w:rsid w:val="00A438D9"/>
    <w:rsid w:val="00A444C8"/>
    <w:rsid w:val="00A446C3"/>
    <w:rsid w:val="00A45638"/>
    <w:rsid w:val="00A46B5B"/>
    <w:rsid w:val="00A473E4"/>
    <w:rsid w:val="00A47CC6"/>
    <w:rsid w:val="00A47F95"/>
    <w:rsid w:val="00A501F0"/>
    <w:rsid w:val="00A50C5F"/>
    <w:rsid w:val="00A51563"/>
    <w:rsid w:val="00A52488"/>
    <w:rsid w:val="00A53003"/>
    <w:rsid w:val="00A5345E"/>
    <w:rsid w:val="00A54949"/>
    <w:rsid w:val="00A555D7"/>
    <w:rsid w:val="00A55E0A"/>
    <w:rsid w:val="00A5645D"/>
    <w:rsid w:val="00A57DB1"/>
    <w:rsid w:val="00A60363"/>
    <w:rsid w:val="00A607E9"/>
    <w:rsid w:val="00A60C51"/>
    <w:rsid w:val="00A61063"/>
    <w:rsid w:val="00A62A1C"/>
    <w:rsid w:val="00A62ECF"/>
    <w:rsid w:val="00A63160"/>
    <w:rsid w:val="00A63A07"/>
    <w:rsid w:val="00A643FF"/>
    <w:rsid w:val="00A649D1"/>
    <w:rsid w:val="00A64C7B"/>
    <w:rsid w:val="00A65802"/>
    <w:rsid w:val="00A65A7D"/>
    <w:rsid w:val="00A66142"/>
    <w:rsid w:val="00A66AAC"/>
    <w:rsid w:val="00A66AFD"/>
    <w:rsid w:val="00A67645"/>
    <w:rsid w:val="00A67775"/>
    <w:rsid w:val="00A73B63"/>
    <w:rsid w:val="00A73DC7"/>
    <w:rsid w:val="00A7456F"/>
    <w:rsid w:val="00A746AE"/>
    <w:rsid w:val="00A74961"/>
    <w:rsid w:val="00A74DEE"/>
    <w:rsid w:val="00A75755"/>
    <w:rsid w:val="00A767CC"/>
    <w:rsid w:val="00A76903"/>
    <w:rsid w:val="00A7757A"/>
    <w:rsid w:val="00A7791F"/>
    <w:rsid w:val="00A8109F"/>
    <w:rsid w:val="00A8161A"/>
    <w:rsid w:val="00A82414"/>
    <w:rsid w:val="00A8265C"/>
    <w:rsid w:val="00A83682"/>
    <w:rsid w:val="00A8447E"/>
    <w:rsid w:val="00A86847"/>
    <w:rsid w:val="00A86B4F"/>
    <w:rsid w:val="00A904DB"/>
    <w:rsid w:val="00A90D2B"/>
    <w:rsid w:val="00A9186F"/>
    <w:rsid w:val="00A9190D"/>
    <w:rsid w:val="00A92D85"/>
    <w:rsid w:val="00A93620"/>
    <w:rsid w:val="00A941E0"/>
    <w:rsid w:val="00A9476E"/>
    <w:rsid w:val="00A94865"/>
    <w:rsid w:val="00A951A6"/>
    <w:rsid w:val="00A960E8"/>
    <w:rsid w:val="00A964DC"/>
    <w:rsid w:val="00A96D7B"/>
    <w:rsid w:val="00A96E57"/>
    <w:rsid w:val="00A9719F"/>
    <w:rsid w:val="00A971BA"/>
    <w:rsid w:val="00A97625"/>
    <w:rsid w:val="00A97CE6"/>
    <w:rsid w:val="00AA0654"/>
    <w:rsid w:val="00AA11D6"/>
    <w:rsid w:val="00AA170E"/>
    <w:rsid w:val="00AA1A48"/>
    <w:rsid w:val="00AA27DB"/>
    <w:rsid w:val="00AA3334"/>
    <w:rsid w:val="00AA41C0"/>
    <w:rsid w:val="00AA49BE"/>
    <w:rsid w:val="00AA4F02"/>
    <w:rsid w:val="00AA5503"/>
    <w:rsid w:val="00AA5E5D"/>
    <w:rsid w:val="00AA6E53"/>
    <w:rsid w:val="00AB3BD1"/>
    <w:rsid w:val="00AB443B"/>
    <w:rsid w:val="00AB4A09"/>
    <w:rsid w:val="00AB4AFA"/>
    <w:rsid w:val="00AB51CF"/>
    <w:rsid w:val="00AB59A9"/>
    <w:rsid w:val="00AB5B2D"/>
    <w:rsid w:val="00AB5C24"/>
    <w:rsid w:val="00AB5DB5"/>
    <w:rsid w:val="00AB7E31"/>
    <w:rsid w:val="00AC0322"/>
    <w:rsid w:val="00AC0A18"/>
    <w:rsid w:val="00AC0B95"/>
    <w:rsid w:val="00AC1F7B"/>
    <w:rsid w:val="00AC2D32"/>
    <w:rsid w:val="00AC3D02"/>
    <w:rsid w:val="00AC450A"/>
    <w:rsid w:val="00AC4A6A"/>
    <w:rsid w:val="00AC4CDB"/>
    <w:rsid w:val="00AC4EB8"/>
    <w:rsid w:val="00AC5656"/>
    <w:rsid w:val="00AC7FB4"/>
    <w:rsid w:val="00AD0290"/>
    <w:rsid w:val="00AD0794"/>
    <w:rsid w:val="00AD0A22"/>
    <w:rsid w:val="00AD1948"/>
    <w:rsid w:val="00AD40AE"/>
    <w:rsid w:val="00AD442F"/>
    <w:rsid w:val="00AD67C7"/>
    <w:rsid w:val="00AD6E9A"/>
    <w:rsid w:val="00AE0983"/>
    <w:rsid w:val="00AE0B99"/>
    <w:rsid w:val="00AE0D2C"/>
    <w:rsid w:val="00AE1077"/>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0816"/>
    <w:rsid w:val="00B014C2"/>
    <w:rsid w:val="00B020DA"/>
    <w:rsid w:val="00B02BFC"/>
    <w:rsid w:val="00B03770"/>
    <w:rsid w:val="00B03D58"/>
    <w:rsid w:val="00B03E15"/>
    <w:rsid w:val="00B03F2F"/>
    <w:rsid w:val="00B04613"/>
    <w:rsid w:val="00B054A5"/>
    <w:rsid w:val="00B05792"/>
    <w:rsid w:val="00B059AF"/>
    <w:rsid w:val="00B06F3E"/>
    <w:rsid w:val="00B079F5"/>
    <w:rsid w:val="00B10464"/>
    <w:rsid w:val="00B14987"/>
    <w:rsid w:val="00B15CB4"/>
    <w:rsid w:val="00B15D04"/>
    <w:rsid w:val="00B17779"/>
    <w:rsid w:val="00B20E9E"/>
    <w:rsid w:val="00B21492"/>
    <w:rsid w:val="00B214ED"/>
    <w:rsid w:val="00B22ED3"/>
    <w:rsid w:val="00B23573"/>
    <w:rsid w:val="00B23CE2"/>
    <w:rsid w:val="00B24F30"/>
    <w:rsid w:val="00B25878"/>
    <w:rsid w:val="00B25925"/>
    <w:rsid w:val="00B25D0E"/>
    <w:rsid w:val="00B25EB4"/>
    <w:rsid w:val="00B26143"/>
    <w:rsid w:val="00B264FD"/>
    <w:rsid w:val="00B26B65"/>
    <w:rsid w:val="00B272D5"/>
    <w:rsid w:val="00B272E2"/>
    <w:rsid w:val="00B2771A"/>
    <w:rsid w:val="00B300BA"/>
    <w:rsid w:val="00B309A1"/>
    <w:rsid w:val="00B3212C"/>
    <w:rsid w:val="00B32CA9"/>
    <w:rsid w:val="00B32DC3"/>
    <w:rsid w:val="00B33D83"/>
    <w:rsid w:val="00B34011"/>
    <w:rsid w:val="00B3560A"/>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714"/>
    <w:rsid w:val="00B54F53"/>
    <w:rsid w:val="00B558B3"/>
    <w:rsid w:val="00B55BE9"/>
    <w:rsid w:val="00B560D2"/>
    <w:rsid w:val="00B5769D"/>
    <w:rsid w:val="00B57B4F"/>
    <w:rsid w:val="00B61BA6"/>
    <w:rsid w:val="00B622C4"/>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2DA4"/>
    <w:rsid w:val="00B8312C"/>
    <w:rsid w:val="00B85847"/>
    <w:rsid w:val="00B90A18"/>
    <w:rsid w:val="00B91779"/>
    <w:rsid w:val="00B91E98"/>
    <w:rsid w:val="00B92AF9"/>
    <w:rsid w:val="00B9467E"/>
    <w:rsid w:val="00B95DC8"/>
    <w:rsid w:val="00B9643B"/>
    <w:rsid w:val="00BA00DE"/>
    <w:rsid w:val="00BA27D5"/>
    <w:rsid w:val="00BA2F3F"/>
    <w:rsid w:val="00BA3200"/>
    <w:rsid w:val="00BA340C"/>
    <w:rsid w:val="00BA345C"/>
    <w:rsid w:val="00BA4763"/>
    <w:rsid w:val="00BA54EF"/>
    <w:rsid w:val="00BA6114"/>
    <w:rsid w:val="00BA7455"/>
    <w:rsid w:val="00BA7676"/>
    <w:rsid w:val="00BA7AC1"/>
    <w:rsid w:val="00BB02B7"/>
    <w:rsid w:val="00BB0C50"/>
    <w:rsid w:val="00BB0FC3"/>
    <w:rsid w:val="00BB16F4"/>
    <w:rsid w:val="00BB2751"/>
    <w:rsid w:val="00BB3C2D"/>
    <w:rsid w:val="00BB4DCD"/>
    <w:rsid w:val="00BB51D0"/>
    <w:rsid w:val="00BB5B6F"/>
    <w:rsid w:val="00BB69FE"/>
    <w:rsid w:val="00BC19AC"/>
    <w:rsid w:val="00BC1CE4"/>
    <w:rsid w:val="00BC23D0"/>
    <w:rsid w:val="00BC2519"/>
    <w:rsid w:val="00BC255C"/>
    <w:rsid w:val="00BC3455"/>
    <w:rsid w:val="00BC34D0"/>
    <w:rsid w:val="00BC59A3"/>
    <w:rsid w:val="00BD0133"/>
    <w:rsid w:val="00BD0BE2"/>
    <w:rsid w:val="00BD0F71"/>
    <w:rsid w:val="00BD1573"/>
    <w:rsid w:val="00BD2553"/>
    <w:rsid w:val="00BD265B"/>
    <w:rsid w:val="00BD3756"/>
    <w:rsid w:val="00BD472D"/>
    <w:rsid w:val="00BD57CC"/>
    <w:rsid w:val="00BD5BCA"/>
    <w:rsid w:val="00BD7B0F"/>
    <w:rsid w:val="00BE0D19"/>
    <w:rsid w:val="00BE10F1"/>
    <w:rsid w:val="00BE1A5A"/>
    <w:rsid w:val="00BE231E"/>
    <w:rsid w:val="00BE256F"/>
    <w:rsid w:val="00BE2828"/>
    <w:rsid w:val="00BE2B0A"/>
    <w:rsid w:val="00BE32B9"/>
    <w:rsid w:val="00BE3468"/>
    <w:rsid w:val="00BE42F2"/>
    <w:rsid w:val="00BE443D"/>
    <w:rsid w:val="00BE469E"/>
    <w:rsid w:val="00BE4968"/>
    <w:rsid w:val="00BE6AFC"/>
    <w:rsid w:val="00BE7103"/>
    <w:rsid w:val="00BE7F17"/>
    <w:rsid w:val="00BE7FD8"/>
    <w:rsid w:val="00BF0D2F"/>
    <w:rsid w:val="00BF126A"/>
    <w:rsid w:val="00BF1E2A"/>
    <w:rsid w:val="00BF2243"/>
    <w:rsid w:val="00BF3B6F"/>
    <w:rsid w:val="00BF3D18"/>
    <w:rsid w:val="00BF48D0"/>
    <w:rsid w:val="00BF4C3A"/>
    <w:rsid w:val="00BF51D4"/>
    <w:rsid w:val="00BF6EB7"/>
    <w:rsid w:val="00BF7149"/>
    <w:rsid w:val="00BF7AB3"/>
    <w:rsid w:val="00BF7F67"/>
    <w:rsid w:val="00C01033"/>
    <w:rsid w:val="00C0156F"/>
    <w:rsid w:val="00C0157E"/>
    <w:rsid w:val="00C01BAC"/>
    <w:rsid w:val="00C0214E"/>
    <w:rsid w:val="00C0236F"/>
    <w:rsid w:val="00C02871"/>
    <w:rsid w:val="00C03038"/>
    <w:rsid w:val="00C034A9"/>
    <w:rsid w:val="00C036CF"/>
    <w:rsid w:val="00C03BC6"/>
    <w:rsid w:val="00C04422"/>
    <w:rsid w:val="00C0676D"/>
    <w:rsid w:val="00C06875"/>
    <w:rsid w:val="00C104CE"/>
    <w:rsid w:val="00C107BF"/>
    <w:rsid w:val="00C137F5"/>
    <w:rsid w:val="00C14C14"/>
    <w:rsid w:val="00C14C9D"/>
    <w:rsid w:val="00C14FDB"/>
    <w:rsid w:val="00C158D6"/>
    <w:rsid w:val="00C16A47"/>
    <w:rsid w:val="00C17131"/>
    <w:rsid w:val="00C17857"/>
    <w:rsid w:val="00C2083F"/>
    <w:rsid w:val="00C215AE"/>
    <w:rsid w:val="00C219BD"/>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9F6"/>
    <w:rsid w:val="00C36E24"/>
    <w:rsid w:val="00C37160"/>
    <w:rsid w:val="00C40177"/>
    <w:rsid w:val="00C4043D"/>
    <w:rsid w:val="00C42557"/>
    <w:rsid w:val="00C433AE"/>
    <w:rsid w:val="00C43418"/>
    <w:rsid w:val="00C43604"/>
    <w:rsid w:val="00C4361F"/>
    <w:rsid w:val="00C43B3D"/>
    <w:rsid w:val="00C44C38"/>
    <w:rsid w:val="00C45A3F"/>
    <w:rsid w:val="00C46228"/>
    <w:rsid w:val="00C46D8E"/>
    <w:rsid w:val="00C474A0"/>
    <w:rsid w:val="00C47B3F"/>
    <w:rsid w:val="00C51CC5"/>
    <w:rsid w:val="00C52444"/>
    <w:rsid w:val="00C52C13"/>
    <w:rsid w:val="00C530DD"/>
    <w:rsid w:val="00C541F2"/>
    <w:rsid w:val="00C54513"/>
    <w:rsid w:val="00C548C2"/>
    <w:rsid w:val="00C54CAD"/>
    <w:rsid w:val="00C5511B"/>
    <w:rsid w:val="00C55399"/>
    <w:rsid w:val="00C578D2"/>
    <w:rsid w:val="00C627BE"/>
    <w:rsid w:val="00C64546"/>
    <w:rsid w:val="00C648AC"/>
    <w:rsid w:val="00C65131"/>
    <w:rsid w:val="00C6550A"/>
    <w:rsid w:val="00C656A5"/>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97F51"/>
    <w:rsid w:val="00CA0156"/>
    <w:rsid w:val="00CA089A"/>
    <w:rsid w:val="00CA0B4B"/>
    <w:rsid w:val="00CA124F"/>
    <w:rsid w:val="00CA1995"/>
    <w:rsid w:val="00CA5B19"/>
    <w:rsid w:val="00CA6115"/>
    <w:rsid w:val="00CA6A05"/>
    <w:rsid w:val="00CA7003"/>
    <w:rsid w:val="00CA76A1"/>
    <w:rsid w:val="00CB0BDD"/>
    <w:rsid w:val="00CB285D"/>
    <w:rsid w:val="00CB3A54"/>
    <w:rsid w:val="00CB4CAC"/>
    <w:rsid w:val="00CB690A"/>
    <w:rsid w:val="00CC14A5"/>
    <w:rsid w:val="00CC2796"/>
    <w:rsid w:val="00CC2CB6"/>
    <w:rsid w:val="00CC3519"/>
    <w:rsid w:val="00CC3816"/>
    <w:rsid w:val="00CC3CAD"/>
    <w:rsid w:val="00CC59D1"/>
    <w:rsid w:val="00CC77FF"/>
    <w:rsid w:val="00CC780F"/>
    <w:rsid w:val="00CC7F9E"/>
    <w:rsid w:val="00CD02B7"/>
    <w:rsid w:val="00CD0E9E"/>
    <w:rsid w:val="00CD1922"/>
    <w:rsid w:val="00CD27F3"/>
    <w:rsid w:val="00CD2EC3"/>
    <w:rsid w:val="00CD3604"/>
    <w:rsid w:val="00CD39F8"/>
    <w:rsid w:val="00CD4A81"/>
    <w:rsid w:val="00CD4B24"/>
    <w:rsid w:val="00CD6F50"/>
    <w:rsid w:val="00CD7843"/>
    <w:rsid w:val="00CD799D"/>
    <w:rsid w:val="00CE034E"/>
    <w:rsid w:val="00CE14C8"/>
    <w:rsid w:val="00CE34A4"/>
    <w:rsid w:val="00CE682B"/>
    <w:rsid w:val="00CE73D7"/>
    <w:rsid w:val="00CE75A3"/>
    <w:rsid w:val="00CF0032"/>
    <w:rsid w:val="00CF0387"/>
    <w:rsid w:val="00CF1BB6"/>
    <w:rsid w:val="00CF2575"/>
    <w:rsid w:val="00CF2DBC"/>
    <w:rsid w:val="00CF3D97"/>
    <w:rsid w:val="00CF3E36"/>
    <w:rsid w:val="00CF41E5"/>
    <w:rsid w:val="00CF467F"/>
    <w:rsid w:val="00CF5694"/>
    <w:rsid w:val="00CF571A"/>
    <w:rsid w:val="00CF5721"/>
    <w:rsid w:val="00CF65AA"/>
    <w:rsid w:val="00CF7310"/>
    <w:rsid w:val="00CF788B"/>
    <w:rsid w:val="00D0007A"/>
    <w:rsid w:val="00D0487D"/>
    <w:rsid w:val="00D07514"/>
    <w:rsid w:val="00D106E0"/>
    <w:rsid w:val="00D114CC"/>
    <w:rsid w:val="00D1167E"/>
    <w:rsid w:val="00D12C49"/>
    <w:rsid w:val="00D1331A"/>
    <w:rsid w:val="00D1334E"/>
    <w:rsid w:val="00D133A7"/>
    <w:rsid w:val="00D1382A"/>
    <w:rsid w:val="00D1496F"/>
    <w:rsid w:val="00D1621C"/>
    <w:rsid w:val="00D21661"/>
    <w:rsid w:val="00D21FA0"/>
    <w:rsid w:val="00D226CE"/>
    <w:rsid w:val="00D22E63"/>
    <w:rsid w:val="00D237E7"/>
    <w:rsid w:val="00D23C21"/>
    <w:rsid w:val="00D255B6"/>
    <w:rsid w:val="00D25AC5"/>
    <w:rsid w:val="00D26052"/>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498A"/>
    <w:rsid w:val="00D55084"/>
    <w:rsid w:val="00D55861"/>
    <w:rsid w:val="00D579EB"/>
    <w:rsid w:val="00D6079A"/>
    <w:rsid w:val="00D60A05"/>
    <w:rsid w:val="00D614D5"/>
    <w:rsid w:val="00D6339A"/>
    <w:rsid w:val="00D64BFB"/>
    <w:rsid w:val="00D65C01"/>
    <w:rsid w:val="00D710EE"/>
    <w:rsid w:val="00D7132C"/>
    <w:rsid w:val="00D72284"/>
    <w:rsid w:val="00D732DF"/>
    <w:rsid w:val="00D733BE"/>
    <w:rsid w:val="00D73732"/>
    <w:rsid w:val="00D738BB"/>
    <w:rsid w:val="00D7572A"/>
    <w:rsid w:val="00D765CA"/>
    <w:rsid w:val="00D80624"/>
    <w:rsid w:val="00D80AF2"/>
    <w:rsid w:val="00D814E4"/>
    <w:rsid w:val="00D82F56"/>
    <w:rsid w:val="00D83241"/>
    <w:rsid w:val="00D841E6"/>
    <w:rsid w:val="00D84DCF"/>
    <w:rsid w:val="00D85C3D"/>
    <w:rsid w:val="00D87B7A"/>
    <w:rsid w:val="00D9022E"/>
    <w:rsid w:val="00D902CA"/>
    <w:rsid w:val="00D91217"/>
    <w:rsid w:val="00D9234E"/>
    <w:rsid w:val="00D93697"/>
    <w:rsid w:val="00D93D2F"/>
    <w:rsid w:val="00D95377"/>
    <w:rsid w:val="00D96E0E"/>
    <w:rsid w:val="00D96FF5"/>
    <w:rsid w:val="00D97F1A"/>
    <w:rsid w:val="00DA29D5"/>
    <w:rsid w:val="00DA2AA6"/>
    <w:rsid w:val="00DA33F8"/>
    <w:rsid w:val="00DA3AEF"/>
    <w:rsid w:val="00DA3F21"/>
    <w:rsid w:val="00DA4A95"/>
    <w:rsid w:val="00DA5C7E"/>
    <w:rsid w:val="00DA5E2A"/>
    <w:rsid w:val="00DA618C"/>
    <w:rsid w:val="00DA7F6E"/>
    <w:rsid w:val="00DB1C5D"/>
    <w:rsid w:val="00DB284E"/>
    <w:rsid w:val="00DB322D"/>
    <w:rsid w:val="00DB38B6"/>
    <w:rsid w:val="00DB4D35"/>
    <w:rsid w:val="00DB5B57"/>
    <w:rsid w:val="00DB6BFA"/>
    <w:rsid w:val="00DB6FED"/>
    <w:rsid w:val="00DC05E2"/>
    <w:rsid w:val="00DC0A91"/>
    <w:rsid w:val="00DC1357"/>
    <w:rsid w:val="00DC3C9F"/>
    <w:rsid w:val="00DC4247"/>
    <w:rsid w:val="00DC4A42"/>
    <w:rsid w:val="00DC5335"/>
    <w:rsid w:val="00DC66C7"/>
    <w:rsid w:val="00DC7E89"/>
    <w:rsid w:val="00DD0926"/>
    <w:rsid w:val="00DD0EB5"/>
    <w:rsid w:val="00DD1FA5"/>
    <w:rsid w:val="00DD278C"/>
    <w:rsid w:val="00DD2B73"/>
    <w:rsid w:val="00DD3F99"/>
    <w:rsid w:val="00DD47B2"/>
    <w:rsid w:val="00DD5B62"/>
    <w:rsid w:val="00DD6A08"/>
    <w:rsid w:val="00DE2B7E"/>
    <w:rsid w:val="00DE325F"/>
    <w:rsid w:val="00DE4468"/>
    <w:rsid w:val="00DE4D23"/>
    <w:rsid w:val="00DE4FE3"/>
    <w:rsid w:val="00DE5EBB"/>
    <w:rsid w:val="00DE7993"/>
    <w:rsid w:val="00DF0A26"/>
    <w:rsid w:val="00DF1A53"/>
    <w:rsid w:val="00DF2E05"/>
    <w:rsid w:val="00DF35F4"/>
    <w:rsid w:val="00DF54A8"/>
    <w:rsid w:val="00DF65BD"/>
    <w:rsid w:val="00DF6E9D"/>
    <w:rsid w:val="00DF7AE0"/>
    <w:rsid w:val="00DF7F8D"/>
    <w:rsid w:val="00E00D49"/>
    <w:rsid w:val="00E01BFB"/>
    <w:rsid w:val="00E01E14"/>
    <w:rsid w:val="00E01E30"/>
    <w:rsid w:val="00E03ADC"/>
    <w:rsid w:val="00E04CEE"/>
    <w:rsid w:val="00E04DF6"/>
    <w:rsid w:val="00E05D7F"/>
    <w:rsid w:val="00E06139"/>
    <w:rsid w:val="00E06CF7"/>
    <w:rsid w:val="00E0753B"/>
    <w:rsid w:val="00E0784B"/>
    <w:rsid w:val="00E07AAF"/>
    <w:rsid w:val="00E07F98"/>
    <w:rsid w:val="00E10CF7"/>
    <w:rsid w:val="00E1201E"/>
    <w:rsid w:val="00E13BF6"/>
    <w:rsid w:val="00E14809"/>
    <w:rsid w:val="00E15529"/>
    <w:rsid w:val="00E157A8"/>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F3B"/>
    <w:rsid w:val="00E45525"/>
    <w:rsid w:val="00E46ECD"/>
    <w:rsid w:val="00E46FFA"/>
    <w:rsid w:val="00E47632"/>
    <w:rsid w:val="00E47A48"/>
    <w:rsid w:val="00E50E82"/>
    <w:rsid w:val="00E52155"/>
    <w:rsid w:val="00E54D1D"/>
    <w:rsid w:val="00E55670"/>
    <w:rsid w:val="00E557D6"/>
    <w:rsid w:val="00E55CA3"/>
    <w:rsid w:val="00E578A1"/>
    <w:rsid w:val="00E57CA8"/>
    <w:rsid w:val="00E57E85"/>
    <w:rsid w:val="00E608ED"/>
    <w:rsid w:val="00E609D1"/>
    <w:rsid w:val="00E623F7"/>
    <w:rsid w:val="00E63645"/>
    <w:rsid w:val="00E63679"/>
    <w:rsid w:val="00E636FF"/>
    <w:rsid w:val="00E656D1"/>
    <w:rsid w:val="00E65A56"/>
    <w:rsid w:val="00E65B67"/>
    <w:rsid w:val="00E66033"/>
    <w:rsid w:val="00E6696D"/>
    <w:rsid w:val="00E676F0"/>
    <w:rsid w:val="00E67812"/>
    <w:rsid w:val="00E67CCB"/>
    <w:rsid w:val="00E70D01"/>
    <w:rsid w:val="00E72791"/>
    <w:rsid w:val="00E72A6B"/>
    <w:rsid w:val="00E72C53"/>
    <w:rsid w:val="00E733BA"/>
    <w:rsid w:val="00E73FF9"/>
    <w:rsid w:val="00E74A85"/>
    <w:rsid w:val="00E75C05"/>
    <w:rsid w:val="00E767EE"/>
    <w:rsid w:val="00E76FAD"/>
    <w:rsid w:val="00E7788F"/>
    <w:rsid w:val="00E81533"/>
    <w:rsid w:val="00E82993"/>
    <w:rsid w:val="00E82A74"/>
    <w:rsid w:val="00E82F57"/>
    <w:rsid w:val="00E83037"/>
    <w:rsid w:val="00E8347A"/>
    <w:rsid w:val="00E8348F"/>
    <w:rsid w:val="00E84E20"/>
    <w:rsid w:val="00E851D8"/>
    <w:rsid w:val="00E8578D"/>
    <w:rsid w:val="00E85E77"/>
    <w:rsid w:val="00E879DE"/>
    <w:rsid w:val="00E91093"/>
    <w:rsid w:val="00E912CB"/>
    <w:rsid w:val="00E91498"/>
    <w:rsid w:val="00E91691"/>
    <w:rsid w:val="00E9296B"/>
    <w:rsid w:val="00E92C8C"/>
    <w:rsid w:val="00E94931"/>
    <w:rsid w:val="00E958DD"/>
    <w:rsid w:val="00E95BA9"/>
    <w:rsid w:val="00E9637F"/>
    <w:rsid w:val="00EA0658"/>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239"/>
    <w:rsid w:val="00EB63C5"/>
    <w:rsid w:val="00EB646B"/>
    <w:rsid w:val="00EB7363"/>
    <w:rsid w:val="00EB7D35"/>
    <w:rsid w:val="00EB7E8B"/>
    <w:rsid w:val="00EC0D26"/>
    <w:rsid w:val="00EC1440"/>
    <w:rsid w:val="00EC1D40"/>
    <w:rsid w:val="00EC22E1"/>
    <w:rsid w:val="00EC2FDE"/>
    <w:rsid w:val="00EC36C0"/>
    <w:rsid w:val="00EC442F"/>
    <w:rsid w:val="00EC4457"/>
    <w:rsid w:val="00EC4515"/>
    <w:rsid w:val="00EC4939"/>
    <w:rsid w:val="00EC53AC"/>
    <w:rsid w:val="00EC6EB1"/>
    <w:rsid w:val="00EC78F4"/>
    <w:rsid w:val="00ED0096"/>
    <w:rsid w:val="00ED0202"/>
    <w:rsid w:val="00ED129B"/>
    <w:rsid w:val="00ED4E38"/>
    <w:rsid w:val="00ED5DA1"/>
    <w:rsid w:val="00ED7515"/>
    <w:rsid w:val="00EE11C0"/>
    <w:rsid w:val="00EE1219"/>
    <w:rsid w:val="00EE1841"/>
    <w:rsid w:val="00EE2FD9"/>
    <w:rsid w:val="00EE30F3"/>
    <w:rsid w:val="00EE42CC"/>
    <w:rsid w:val="00EE4662"/>
    <w:rsid w:val="00EE66DA"/>
    <w:rsid w:val="00EE6717"/>
    <w:rsid w:val="00EE6A2D"/>
    <w:rsid w:val="00EE733B"/>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77D"/>
    <w:rsid w:val="00F07A65"/>
    <w:rsid w:val="00F1002C"/>
    <w:rsid w:val="00F117CA"/>
    <w:rsid w:val="00F12167"/>
    <w:rsid w:val="00F13FF8"/>
    <w:rsid w:val="00F1438D"/>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566"/>
    <w:rsid w:val="00F30682"/>
    <w:rsid w:val="00F30A3A"/>
    <w:rsid w:val="00F31A12"/>
    <w:rsid w:val="00F31FC9"/>
    <w:rsid w:val="00F326D3"/>
    <w:rsid w:val="00F3287E"/>
    <w:rsid w:val="00F32EAA"/>
    <w:rsid w:val="00F331F5"/>
    <w:rsid w:val="00F34220"/>
    <w:rsid w:val="00F35BF4"/>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2055"/>
    <w:rsid w:val="00F53417"/>
    <w:rsid w:val="00F53EEA"/>
    <w:rsid w:val="00F543C3"/>
    <w:rsid w:val="00F549D1"/>
    <w:rsid w:val="00F54AF8"/>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03A9"/>
    <w:rsid w:val="00F70D05"/>
    <w:rsid w:val="00F710E1"/>
    <w:rsid w:val="00F72B8D"/>
    <w:rsid w:val="00F72DB4"/>
    <w:rsid w:val="00F72DF6"/>
    <w:rsid w:val="00F73F19"/>
    <w:rsid w:val="00F76259"/>
    <w:rsid w:val="00F76690"/>
    <w:rsid w:val="00F767C3"/>
    <w:rsid w:val="00F77118"/>
    <w:rsid w:val="00F80E63"/>
    <w:rsid w:val="00F8116D"/>
    <w:rsid w:val="00F81180"/>
    <w:rsid w:val="00F82967"/>
    <w:rsid w:val="00F84102"/>
    <w:rsid w:val="00F84248"/>
    <w:rsid w:val="00F8481F"/>
    <w:rsid w:val="00F85923"/>
    <w:rsid w:val="00F861C4"/>
    <w:rsid w:val="00F86312"/>
    <w:rsid w:val="00F877DB"/>
    <w:rsid w:val="00F901CA"/>
    <w:rsid w:val="00F90AD9"/>
    <w:rsid w:val="00F91434"/>
    <w:rsid w:val="00F92ED8"/>
    <w:rsid w:val="00F934BB"/>
    <w:rsid w:val="00F93893"/>
    <w:rsid w:val="00F9442B"/>
    <w:rsid w:val="00F950EB"/>
    <w:rsid w:val="00F977B3"/>
    <w:rsid w:val="00F97C7B"/>
    <w:rsid w:val="00FA018C"/>
    <w:rsid w:val="00FA02D8"/>
    <w:rsid w:val="00FA0318"/>
    <w:rsid w:val="00FA074F"/>
    <w:rsid w:val="00FA08EA"/>
    <w:rsid w:val="00FA132B"/>
    <w:rsid w:val="00FA1412"/>
    <w:rsid w:val="00FA1B72"/>
    <w:rsid w:val="00FA1BEF"/>
    <w:rsid w:val="00FA217D"/>
    <w:rsid w:val="00FA43EE"/>
    <w:rsid w:val="00FA561D"/>
    <w:rsid w:val="00FA73F2"/>
    <w:rsid w:val="00FB0056"/>
    <w:rsid w:val="00FB1849"/>
    <w:rsid w:val="00FB2293"/>
    <w:rsid w:val="00FB4C68"/>
    <w:rsid w:val="00FB5464"/>
    <w:rsid w:val="00FB6D54"/>
    <w:rsid w:val="00FC1B87"/>
    <w:rsid w:val="00FC2C86"/>
    <w:rsid w:val="00FC32DA"/>
    <w:rsid w:val="00FC34C6"/>
    <w:rsid w:val="00FC4794"/>
    <w:rsid w:val="00FC4F8A"/>
    <w:rsid w:val="00FC647A"/>
    <w:rsid w:val="00FC64AF"/>
    <w:rsid w:val="00FC6AF5"/>
    <w:rsid w:val="00FC74CA"/>
    <w:rsid w:val="00FC7644"/>
    <w:rsid w:val="00FD13D4"/>
    <w:rsid w:val="00FD18E6"/>
    <w:rsid w:val="00FD1E9F"/>
    <w:rsid w:val="00FD2291"/>
    <w:rsid w:val="00FD298F"/>
    <w:rsid w:val="00FD33DD"/>
    <w:rsid w:val="00FD7BCD"/>
    <w:rsid w:val="00FE1F7B"/>
    <w:rsid w:val="00FE367E"/>
    <w:rsid w:val="00FE404D"/>
    <w:rsid w:val="00FE60EB"/>
    <w:rsid w:val="00FE6213"/>
    <w:rsid w:val="00FE64C3"/>
    <w:rsid w:val="00FE670B"/>
    <w:rsid w:val="00FE6774"/>
    <w:rsid w:val="00FE7296"/>
    <w:rsid w:val="00FE7DEA"/>
    <w:rsid w:val="00FF0203"/>
    <w:rsid w:val="00FF0E1F"/>
    <w:rsid w:val="00FF1A27"/>
    <w:rsid w:val="00FF1B8B"/>
    <w:rsid w:val="00FF40CB"/>
    <w:rsid w:val="00FF4956"/>
    <w:rsid w:val="00FF5D77"/>
    <w:rsid w:val="00FF7C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A622AF"/>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TACChar">
    <w:name w:val="TAC Char"/>
    <w:link w:val="TAC"/>
    <w:locked/>
    <w:rsid w:val="00FA561D"/>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8033350">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2884809">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1980632">
      <w:bodyDiv w:val="1"/>
      <w:marLeft w:val="0"/>
      <w:marRight w:val="0"/>
      <w:marTop w:val="0"/>
      <w:marBottom w:val="0"/>
      <w:divBdr>
        <w:top w:val="none" w:sz="0" w:space="0" w:color="auto"/>
        <w:left w:val="none" w:sz="0" w:space="0" w:color="auto"/>
        <w:bottom w:val="none" w:sz="0" w:space="0" w:color="auto"/>
        <w:right w:val="none" w:sz="0" w:space="0" w:color="auto"/>
      </w:divBdr>
    </w:div>
    <w:div w:id="652106952">
      <w:bodyDiv w:val="1"/>
      <w:marLeft w:val="0"/>
      <w:marRight w:val="0"/>
      <w:marTop w:val="0"/>
      <w:marBottom w:val="0"/>
      <w:divBdr>
        <w:top w:val="none" w:sz="0" w:space="0" w:color="auto"/>
        <w:left w:val="none" w:sz="0" w:space="0" w:color="auto"/>
        <w:bottom w:val="none" w:sz="0" w:space="0" w:color="auto"/>
        <w:right w:val="none" w:sz="0" w:space="0" w:color="auto"/>
      </w:divBdr>
    </w:div>
    <w:div w:id="74313895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3943614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979D3D32-15AF-4D4B-AA5D-A5742B15F8B6}">
  <ds:schemaRefs>
    <ds:schemaRef ds:uri="http://schemas.openxmlformats.org/officeDocument/2006/bibliography"/>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1297</Words>
  <Characters>7397</Characters>
  <Application>Microsoft Office Word</Application>
  <DocSecurity>0</DocSecurity>
  <Lines>61</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Qualcomm-rev</cp:lastModifiedBy>
  <cp:revision>5</cp:revision>
  <cp:lastPrinted>2018-08-13T16:59:00Z</cp:lastPrinted>
  <dcterms:created xsi:type="dcterms:W3CDTF">2022-10-06T13:50:00Z</dcterms:created>
  <dcterms:modified xsi:type="dcterms:W3CDTF">2022-10-06T13:52:00Z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(3)JEPjY99+W6UvBemjo/qw6Goh8r9DhRO1oOY5LrQEYGJo2fseXfiCzQg1jQkKbVUZFMFzuQHh
bW2l56VTG+jwsbnX7WxUgHVmIlSvKc44XrA85w9WUleykyrUlcNbGxbxgAOPCWP6h4njBG1X
I2z4tf3gHo83OTz+cPc9TT1fL2ivphRgoex3UVtfVSCV9bnCkYv1Y1scbt3ZwTN6UTpejaRX
ra+xG48vluqX45J5wt</vt:lpwstr>
  </property>
  <property fmtid="{D5CDD505-2E9C-101B-9397-08002B2CF9AE}" pid="9" name="_2015_ms_pID_7253431">
    <vt:lpwstr>sQh+y9Bu+b5PwIAiN+SBQGEx21ivGxlXkKJuMeiwZZNcjf4SCLKUi/
MuHFj4ixFbWSSBxYwI5Cgxpch8vpiJ6cCUQ0L2uHVkMCar9eI0dtIOGQJFWMS+qfFnYhXnnJ
u3Ypvkvr1BswCAyncqFKh3NsL7C1g6Qbl3onxGK0N9SI9J9Ii+Mg260R6JQaZnaY02T4J/ws
84FCoop9TygC2rc7BqD+ER22eTxSaoYkmV8m</vt:lpwstr>
  </property>
  <property fmtid="{D5CDD505-2E9C-101B-9397-08002B2CF9AE}" pid="10" name="_2015_ms_pID_7253432">
    <vt:lpwstr>FQ==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1663809394</vt:lpwstr>
  </property>
</Properties>
</file>